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4756F22" w14:textId="77777777" w:rsidR="00204384" w:rsidRPr="00EC1A35" w:rsidRDefault="00204384" w:rsidP="00EC1A35">
      <w:pPr>
        <w:bidi/>
        <w:jc w:val="center"/>
        <w:rPr>
          <w:rFonts w:ascii="Frutiger LT Arabic 45 Light" w:eastAsia="Arial" w:hAnsi="Frutiger LT Arabic 45 Light" w:cs="Frutiger LT Arabic 45 Light"/>
          <w:b/>
          <w:sz w:val="32"/>
          <w:szCs w:val="32"/>
          <w:rtl/>
        </w:rPr>
      </w:pPr>
      <w:r w:rsidRPr="00EC1A35">
        <w:rPr>
          <w:rFonts w:ascii="Frutiger LT Arabic 45 Light" w:hAnsi="Frutiger LT Arabic 45 Light" w:cs="Frutiger LT Arabic 45 Light"/>
          <w:b/>
          <w:bCs/>
          <w:sz w:val="32"/>
          <w:szCs w:val="32"/>
          <w:rtl/>
        </w:rPr>
        <w:t>لمحة عن دولة أباري</w:t>
      </w:r>
    </w:p>
    <w:p w14:paraId="38354ABC" w14:textId="77777777" w:rsidR="00204384" w:rsidRPr="00EC1A35" w:rsidRDefault="00204384" w:rsidP="00EC1A35">
      <w:pPr>
        <w:bidi/>
        <w:rPr>
          <w:rFonts w:ascii="Frutiger LT Arabic 45 Light" w:eastAsia="Arial" w:hAnsi="Frutiger LT Arabic 45 Light" w:cs="Frutiger LT Arabic 45 Light"/>
          <w:b/>
          <w:rtl/>
        </w:rPr>
      </w:pPr>
    </w:p>
    <w:p w14:paraId="6F80F0E6" w14:textId="77777777" w:rsidR="00204384" w:rsidRPr="00EC1A35" w:rsidRDefault="00204384" w:rsidP="00EC1A35">
      <w:pPr>
        <w:bidi/>
        <w:rPr>
          <w:rFonts w:ascii="Frutiger LT Arabic 45 Light" w:eastAsia="Arial" w:hAnsi="Frutiger LT Arabic 45 Light" w:cs="Frutiger LT Arabic 45 Light"/>
          <w:b/>
          <w:rtl/>
        </w:rPr>
      </w:pPr>
      <w:r w:rsidRPr="00EC1A35">
        <w:rPr>
          <w:rFonts w:ascii="Frutiger LT Arabic 45 Light" w:hAnsi="Frutiger LT Arabic 45 Light" w:cs="Frutiger LT Arabic 45 Light"/>
          <w:b/>
          <w:bCs/>
          <w:rtl/>
        </w:rPr>
        <w:t>المعلومات الجغرافية والمناخ</w:t>
      </w:r>
    </w:p>
    <w:p w14:paraId="40A6A941" w14:textId="43FFC945" w:rsidR="00204384" w:rsidRPr="00EC1A35" w:rsidRDefault="00204384" w:rsidP="00EC1A35">
      <w:pPr>
        <w:tabs>
          <w:tab w:val="left" w:pos="6020"/>
        </w:tabs>
        <w:bidi/>
        <w:jc w:val="both"/>
        <w:rPr>
          <w:rFonts w:ascii="Frutiger LT Arabic 45 Light" w:eastAsia="Arial" w:hAnsi="Frutiger LT Arabic 45 Light" w:cs="Frutiger LT Arabic 45 Light"/>
          <w:color w:val="000000"/>
          <w:rtl/>
        </w:rPr>
      </w:pPr>
      <w:r w:rsidRPr="00EC1A35">
        <w:rPr>
          <w:rFonts w:ascii="Frutiger LT Arabic 45 Light" w:hAnsi="Frutiger LT Arabic 45 Light" w:cs="Frutiger LT Arabic 45 Light"/>
          <w:color w:val="000000"/>
          <w:rtl/>
        </w:rPr>
        <w:t>تتكون جمهورية أباري من منطقتين جغرافيتين رئيسيتين: شبه جزيرة أباري، وأرخبيل أباري المكون من جزيرتين رئيسيتين ومئتي جزيرة صغيرة.</w:t>
      </w:r>
      <w:r w:rsidRPr="00EC1A35">
        <w:rPr>
          <w:rFonts w:ascii="Frutiger LT Arabic 45 Light" w:hAnsi="Frutiger LT Arabic 45 Light" w:cs="Frutiger LT Arabic 45 Light"/>
          <w:color w:val="000000"/>
        </w:rPr>
        <w:t xml:space="preserve"> </w:t>
      </w:r>
      <w:r w:rsidRPr="00EC1A35">
        <w:rPr>
          <w:rFonts w:ascii="Frutiger LT Arabic 45 Light" w:hAnsi="Frutiger LT Arabic 45 Light" w:cs="Frutiger LT Arabic 45 Light"/>
          <w:color w:val="000000"/>
          <w:rtl/>
        </w:rPr>
        <w:t>تشترك أباري في حدودها القارية الوحيدة مع هايلاند من الشمال والشرق، وعاصمتها هي مدينة أباري، وتقع في أكبر جزيرة في الأرخبيل إلى الشرق، ويدعم المناخ الحار الرطب النباتات المورقة في معظم أنحاء البلاد،</w:t>
      </w:r>
      <w:r w:rsidRPr="00EC1A35">
        <w:rPr>
          <w:rFonts w:ascii="Frutiger LT Arabic 45 Light" w:hAnsi="Frutiger LT Arabic 45 Light" w:cs="Frutiger LT Arabic 45 Light"/>
          <w:color w:val="000000"/>
        </w:rPr>
        <w:t xml:space="preserve"> </w:t>
      </w:r>
      <w:r w:rsidRPr="00EC1A35">
        <w:rPr>
          <w:rFonts w:ascii="Frutiger LT Arabic 45 Light" w:hAnsi="Frutiger LT Arabic 45 Light" w:cs="Frutiger LT Arabic 45 Light"/>
          <w:color w:val="000000"/>
          <w:rtl/>
        </w:rPr>
        <w:t>وتعد الفترة ما بين يونيو إلى نوفمبر الموسم الأكثر رطوبةً، وتكثر الأعاصير خلالها،</w:t>
      </w:r>
      <w:r w:rsidRPr="00EC1A35">
        <w:rPr>
          <w:rFonts w:ascii="Frutiger LT Arabic 45 Light" w:hAnsi="Frutiger LT Arabic 45 Light" w:cs="Frutiger LT Arabic 45 Light"/>
          <w:color w:val="000000"/>
        </w:rPr>
        <w:t xml:space="preserve"> </w:t>
      </w:r>
      <w:r w:rsidRPr="00EC1A35">
        <w:rPr>
          <w:rFonts w:ascii="Frutiger LT Arabic 45 Light" w:hAnsi="Frutiger LT Arabic 45 Light" w:cs="Frutiger LT Arabic 45 Light"/>
          <w:color w:val="000000"/>
          <w:rtl/>
        </w:rPr>
        <w:t>ويسبب العديد منها أضرارًا جسيمة كل عام؛ أما الجزء الجنوبي من البلاد فمعرضٌ أيضًا للزلازل.</w:t>
      </w:r>
      <w:r w:rsidRPr="00EC1A35">
        <w:rPr>
          <w:rFonts w:ascii="Frutiger LT Arabic 45 Light" w:hAnsi="Frutiger LT Arabic 45 Light" w:cs="Frutiger LT Arabic 45 Light"/>
          <w:color w:val="000000"/>
        </w:rPr>
        <w:t xml:space="preserve"> </w:t>
      </w:r>
    </w:p>
    <w:p w14:paraId="54B80CA3" w14:textId="77777777" w:rsidR="00204384" w:rsidRPr="00EC1A35" w:rsidRDefault="00204384" w:rsidP="00EC1A35">
      <w:pPr>
        <w:tabs>
          <w:tab w:val="left" w:pos="6020"/>
        </w:tabs>
        <w:bidi/>
        <w:jc w:val="both"/>
        <w:rPr>
          <w:rFonts w:ascii="Frutiger LT Arabic 45 Light" w:eastAsia="Arial" w:hAnsi="Frutiger LT Arabic 45 Light" w:cs="Frutiger LT Arabic 45 Light"/>
          <w:b/>
          <w:rtl/>
        </w:rPr>
      </w:pPr>
      <w:r w:rsidRPr="00EC1A35">
        <w:rPr>
          <w:rFonts w:ascii="Frutiger LT Arabic 45 Light" w:hAnsi="Frutiger LT Arabic 45 Light" w:cs="Frutiger LT Arabic 45 Light"/>
          <w:b/>
          <w:bCs/>
          <w:rtl/>
        </w:rPr>
        <w:t>المجتمع وأفراده</w:t>
      </w:r>
      <w:r w:rsidRPr="00EC1A35">
        <w:rPr>
          <w:rFonts w:ascii="Frutiger LT Arabic 45 Light" w:hAnsi="Frutiger LT Arabic 45 Light" w:cs="Frutiger LT Arabic 45 Light"/>
          <w:b/>
          <w:bCs/>
        </w:rPr>
        <w:t xml:space="preserve"> </w:t>
      </w:r>
    </w:p>
    <w:p w14:paraId="33C9A3E1" w14:textId="718E3FA1" w:rsidR="00204384" w:rsidRPr="00EC1A35" w:rsidRDefault="00204384" w:rsidP="00EC1A35">
      <w:pPr>
        <w:tabs>
          <w:tab w:val="left" w:pos="6020"/>
        </w:tabs>
        <w:bidi/>
        <w:jc w:val="both"/>
        <w:rPr>
          <w:rFonts w:ascii="Frutiger LT Arabic 45 Light" w:eastAsia="Arial" w:hAnsi="Frutiger LT Arabic 45 Light" w:cs="Frutiger LT Arabic 45 Light"/>
          <w:rtl/>
        </w:rPr>
      </w:pPr>
      <w:r w:rsidRPr="00EC1A35">
        <w:rPr>
          <w:rFonts w:ascii="Frutiger LT Arabic 45 Light" w:hAnsi="Frutiger LT Arabic 45 Light" w:cs="Frutiger LT Arabic 45 Light"/>
          <w:rtl/>
        </w:rPr>
        <w:t>يبلغ عدد سكان أباري حوالي 12 مليون نسمة، وينمو هذا العدد بسرعة، ويعيش مليون شخص في العاصمة مدينة أباري،</w:t>
      </w:r>
      <w:r w:rsidRPr="00EC1A35">
        <w:rPr>
          <w:rFonts w:ascii="Frutiger LT Arabic 45 Light" w:hAnsi="Frutiger LT Arabic 45 Light" w:cs="Frutiger LT Arabic 45 Light"/>
        </w:rPr>
        <w:t xml:space="preserve"> </w:t>
      </w:r>
      <w:r w:rsidRPr="00EC1A35">
        <w:rPr>
          <w:rFonts w:ascii="Frutiger LT Arabic 45 Light" w:hAnsi="Frutiger LT Arabic 45 Light" w:cs="Frutiger LT Arabic 45 Light"/>
          <w:rtl/>
        </w:rPr>
        <w:t>والأباري هي اللغة الرسمية الأكثر شيوعًا هي أباري، تليها لغة الهايلا؛ كما يتم التحدث باللغة الإنجليزية لأغراضٍ إدارية، وتم تقسيم سكان هيلا، الذين يعيش معظمهم في مقاطعة ديثري</w:t>
      </w:r>
      <w:del w:id="0" w:author="Adel Katakhada" w:date="2024-05-13T19:51:00Z">
        <w:r w:rsidRPr="00EC1A35" w:rsidDel="00A01401">
          <w:rPr>
            <w:rFonts w:ascii="Frutiger LT Arabic 45 Light" w:hAnsi="Frutiger LT Arabic 45 Light" w:cs="Frutiger LT Arabic 45 Light"/>
            <w:rtl/>
          </w:rPr>
          <w:delText>ا</w:delText>
        </w:r>
      </w:del>
      <w:r w:rsidRPr="00EC1A35">
        <w:rPr>
          <w:rFonts w:ascii="Frutiger LT Arabic 45 Light" w:hAnsi="Frutiger LT Arabic 45 Light" w:cs="Frutiger LT Arabic 45 Light"/>
          <w:rtl/>
        </w:rPr>
        <w:t xml:space="preserve"> (</w:t>
      </w:r>
      <w:r w:rsidRPr="00EC1A35">
        <w:rPr>
          <w:rFonts w:ascii="Frutiger LT Arabic 45 Light" w:hAnsi="Frutiger LT Arabic 45 Light" w:cs="Frutiger LT Arabic 45 Light"/>
        </w:rPr>
        <w:t>D3</w:t>
      </w:r>
      <w:r w:rsidRPr="00EC1A35">
        <w:rPr>
          <w:rFonts w:ascii="Frutiger LT Arabic 45 Light" w:hAnsi="Frutiger LT Arabic 45 Light" w:cs="Frutiger LT Arabic 45 Light"/>
          <w:rtl/>
        </w:rPr>
        <w:t>)، بين أباري ودولة هايلاند من خلال رسم حدود ما بعد الاستعمار بين الجزر خلال القرن الماضي، ما أدى إلى إنشاء دولتين.</w:t>
      </w:r>
      <w:r w:rsidRPr="00EC1A35">
        <w:rPr>
          <w:rFonts w:ascii="Frutiger LT Arabic 45 Light" w:hAnsi="Frutiger LT Arabic 45 Light" w:cs="Frutiger LT Arabic 45 Light"/>
        </w:rPr>
        <w:t xml:space="preserve"> </w:t>
      </w:r>
      <w:r w:rsidRPr="00EC1A35">
        <w:rPr>
          <w:rFonts w:ascii="Frutiger LT Arabic 45 Light" w:hAnsi="Frutiger LT Arabic 45 Light" w:cs="Frutiger LT Arabic 45 Light"/>
          <w:rtl/>
        </w:rPr>
        <w:t>لدى شعب هيلا في مقاطعة أباري ديثري</w:t>
      </w:r>
      <w:del w:id="1" w:author="Adel Katakhada" w:date="2024-05-13T19:52:00Z">
        <w:r w:rsidRPr="00EC1A35" w:rsidDel="00A01401">
          <w:rPr>
            <w:rFonts w:ascii="Frutiger LT Arabic 45 Light" w:hAnsi="Frutiger LT Arabic 45 Light" w:cs="Frutiger LT Arabic 45 Light"/>
            <w:rtl/>
          </w:rPr>
          <w:delText>ا</w:delText>
        </w:r>
      </w:del>
      <w:r w:rsidRPr="00EC1A35">
        <w:rPr>
          <w:rFonts w:ascii="Frutiger LT Arabic 45 Light" w:hAnsi="Frutiger LT Arabic 45 Light" w:cs="Frutiger LT Arabic 45 Light"/>
          <w:rtl/>
        </w:rPr>
        <w:t xml:space="preserve"> العديد من التظلمات ضد الحكومة بشأن حيازة الأراضي والوضع الاجتماعي والاقتصادي وقضايا التعليم،</w:t>
      </w:r>
      <w:r w:rsidRPr="00EC1A35">
        <w:rPr>
          <w:rFonts w:ascii="Frutiger LT Arabic 45 Light" w:hAnsi="Frutiger LT Arabic 45 Light" w:cs="Frutiger LT Arabic 45 Light"/>
        </w:rPr>
        <w:t xml:space="preserve"> </w:t>
      </w:r>
      <w:r w:rsidRPr="00EC1A35">
        <w:rPr>
          <w:rFonts w:ascii="Frutiger LT Arabic 45 Light" w:hAnsi="Frutiger LT Arabic 45 Light" w:cs="Frutiger LT Arabic 45 Light"/>
          <w:rtl/>
        </w:rPr>
        <w:t>حيث يزعم أفراده أنهم أجبروا على ترك أراضيهم القبلية الأصلية، وعلى العيش في المرتفعات العالية الأكثر جفافًا في شمال مقاطعة ديثري</w:t>
      </w:r>
      <w:del w:id="2" w:author="Adel Katakhada" w:date="2024-05-13T19:52:00Z">
        <w:r w:rsidRPr="00EC1A35" w:rsidDel="00A01401">
          <w:rPr>
            <w:rFonts w:ascii="Frutiger LT Arabic 45 Light" w:hAnsi="Frutiger LT Arabic 45 Light" w:cs="Frutiger LT Arabic 45 Light"/>
            <w:rtl/>
          </w:rPr>
          <w:delText>ا</w:delText>
        </w:r>
      </w:del>
      <w:r w:rsidRPr="00EC1A35">
        <w:rPr>
          <w:rFonts w:ascii="Frutiger LT Arabic 45 Light" w:hAnsi="Frutiger LT Arabic 45 Light" w:cs="Frutiger LT Arabic 45 Light"/>
          <w:rtl/>
        </w:rPr>
        <w:t>، وتشن جماعة متمردة تضم مجندي هيلا صراعًا مسلحًا منخفض الحدة على مدى العشرين عاما الماضية،</w:t>
      </w:r>
      <w:r w:rsidRPr="00EC1A35">
        <w:rPr>
          <w:rFonts w:ascii="Frutiger LT Arabic 45 Light" w:hAnsi="Frutiger LT Arabic 45 Light" w:cs="Frutiger LT Arabic 45 Light"/>
        </w:rPr>
        <w:t xml:space="preserve"> </w:t>
      </w:r>
      <w:r w:rsidRPr="00EC1A35">
        <w:rPr>
          <w:rFonts w:ascii="Frutiger LT Arabic 45 Light" w:hAnsi="Frutiger LT Arabic 45 Light" w:cs="Frutiger LT Arabic 45 Light"/>
          <w:rtl/>
        </w:rPr>
        <w:t>وتم تجنيد الأطفال وشن هجمات متفرقة على مراكز الشرطة والمواقع العسكرية؛</w:t>
      </w:r>
      <w:r w:rsidRPr="00EC1A35">
        <w:rPr>
          <w:rFonts w:ascii="Frutiger LT Arabic 45 Light" w:hAnsi="Frutiger LT Arabic 45 Light" w:cs="Frutiger LT Arabic 45 Light"/>
        </w:rPr>
        <w:t xml:space="preserve"> </w:t>
      </w:r>
      <w:r w:rsidRPr="00EC1A35">
        <w:rPr>
          <w:rFonts w:ascii="Frutiger LT Arabic 45 Light" w:hAnsi="Frutiger LT Arabic 45 Light" w:cs="Frutiger LT Arabic 45 Light"/>
          <w:rtl/>
        </w:rPr>
        <w:t xml:space="preserve">لذا، نزح آلاف الأباريين إلى هايلاند المجاورة، وما زالوا يعيشون في ظروف محفوفة بالمخاطر نتيجة الصراع المستمر. </w:t>
      </w:r>
    </w:p>
    <w:p w14:paraId="59A0C055" w14:textId="77777777" w:rsidR="00204384" w:rsidRPr="00EC1A35" w:rsidRDefault="00204384" w:rsidP="00EC1A35">
      <w:pPr>
        <w:tabs>
          <w:tab w:val="left" w:pos="6020"/>
        </w:tabs>
        <w:bidi/>
        <w:jc w:val="both"/>
        <w:rPr>
          <w:rFonts w:ascii="Frutiger LT Arabic 45 Light" w:eastAsia="Arial" w:hAnsi="Frutiger LT Arabic 45 Light" w:cs="Frutiger LT Arabic 45 Light"/>
          <w:b/>
          <w:rtl/>
        </w:rPr>
      </w:pPr>
      <w:r w:rsidRPr="00EC1A35">
        <w:rPr>
          <w:rFonts w:ascii="Frutiger LT Arabic 45 Light" w:hAnsi="Frutiger LT Arabic 45 Light" w:cs="Frutiger LT Arabic 45 Light"/>
          <w:b/>
          <w:bCs/>
          <w:rtl/>
        </w:rPr>
        <w:t>النظام السياسي والحوكمة</w:t>
      </w:r>
    </w:p>
    <w:p w14:paraId="06FF75AB" w14:textId="7BDD0513" w:rsidR="00204384" w:rsidRPr="00EC1A35" w:rsidRDefault="00204384" w:rsidP="00EC1A35">
      <w:pPr>
        <w:tabs>
          <w:tab w:val="left" w:pos="6020"/>
        </w:tabs>
        <w:bidi/>
        <w:jc w:val="both"/>
        <w:rPr>
          <w:rFonts w:ascii="Frutiger LT Arabic 45 Light" w:eastAsia="Arial" w:hAnsi="Frutiger LT Arabic 45 Light" w:cs="Frutiger LT Arabic 45 Light"/>
          <w:rtl/>
        </w:rPr>
      </w:pPr>
      <w:r w:rsidRPr="00EC1A35">
        <w:rPr>
          <w:rFonts w:ascii="Frutiger LT Arabic 45 Light" w:hAnsi="Frutiger LT Arabic 45 Light" w:cs="Frutiger LT Arabic 45 Light"/>
          <w:color w:val="000000"/>
          <w:highlight w:val="white"/>
          <w:rtl/>
        </w:rPr>
        <w:t xml:space="preserve">حصلت أباري على استقلالها </w:t>
      </w:r>
      <w:r w:rsidRPr="00EC1A35">
        <w:rPr>
          <w:rFonts w:ascii="Frutiger LT Arabic 45 Light" w:hAnsi="Frutiger LT Arabic 45 Light" w:cs="Frutiger LT Arabic 45 Light"/>
          <w:highlight w:val="white"/>
          <w:rtl/>
        </w:rPr>
        <w:t>في</w:t>
      </w:r>
      <w:r w:rsidRPr="00EC1A35">
        <w:rPr>
          <w:rFonts w:ascii="Frutiger LT Arabic 45 Light" w:hAnsi="Frutiger LT Arabic 45 Light" w:cs="Frutiger LT Arabic 45 Light"/>
          <w:color w:val="000000"/>
          <w:highlight w:val="white"/>
          <w:rtl/>
        </w:rPr>
        <w:t xml:space="preserve"> عام1976.</w:t>
      </w:r>
      <w:r w:rsidRPr="00EC1A35">
        <w:rPr>
          <w:rFonts w:ascii="Frutiger LT Arabic 45 Light" w:hAnsi="Frutiger LT Arabic 45 Light" w:cs="Frutiger LT Arabic 45 Light"/>
          <w:color w:val="000000"/>
          <w:highlight w:val="white"/>
        </w:rPr>
        <w:t xml:space="preserve"> </w:t>
      </w:r>
      <w:r w:rsidRPr="00EC1A35">
        <w:rPr>
          <w:rFonts w:ascii="Frutiger LT Arabic 45 Light" w:hAnsi="Frutiger LT Arabic 45 Light" w:cs="Frutiger LT Arabic 45 Light"/>
          <w:color w:val="000000"/>
          <w:highlight w:val="white"/>
          <w:rtl/>
        </w:rPr>
        <w:t xml:space="preserve">النظام السياسي الحالي هو نظام جمهوري رئاسي ونيابي وديمقراطي، مع نظامٍ متعدد الأحزاب، ويشغل رئيس الجمهورية منصب رئيس الحكومة، ورئيس الدولة، والقائد الأعلى للقوات المسلحة، ويتم انتخاب رئيس أباري عن طريق التصويت المباشر من قبل الشعب، ويبقي في منصبه لمدة ست سنوات، ويجوز له أن يبقى في </w:t>
      </w:r>
      <w:del w:id="3" w:author="Adel Katakhada" w:date="2024-05-13T19:53:00Z">
        <w:r w:rsidRPr="00EC1A35" w:rsidDel="00A01401">
          <w:rPr>
            <w:rFonts w:ascii="Frutiger LT Arabic 45 Light" w:hAnsi="Frutiger LT Arabic 45 Light" w:cs="Frutiger LT Arabic 45 Light"/>
            <w:color w:val="000000"/>
            <w:highlight w:val="white"/>
            <w:rtl/>
          </w:rPr>
          <w:delText xml:space="preserve">سدة </w:delText>
        </w:r>
      </w:del>
      <w:r w:rsidRPr="00EC1A35">
        <w:rPr>
          <w:rFonts w:ascii="Frutiger LT Arabic 45 Light" w:hAnsi="Frutiger LT Arabic 45 Light" w:cs="Frutiger LT Arabic 45 Light"/>
          <w:color w:val="000000"/>
          <w:highlight w:val="white"/>
          <w:rtl/>
        </w:rPr>
        <w:t xml:space="preserve">الحكم لفترة رئاسية واحدة فقط، ولا يجوز إعادة انتخابه، ويعد نائب الرئيس المسؤول الثاني الأعلى، وتتألف الهيئة التشريعية لأباري من مؤتمر من مجلسين، هما مجلس الشيوخ ومجلس النواب. </w:t>
      </w:r>
      <w:r w:rsidRPr="00EC1A35">
        <w:rPr>
          <w:rFonts w:ascii="Frutiger LT Arabic 45 Light" w:hAnsi="Frutiger LT Arabic 45 Light" w:cs="Frutiger LT Arabic 45 Light"/>
          <w:rtl/>
        </w:rPr>
        <w:t>على مدى السنوات الخمس الماضية، أدى قانون اللامركزية في الدولة إلى توسيع نطاق الحكم الذاتي الإداري للمقاطعات بشكل كبير، وذلك بصورةٍ جزئية لتلبية الدعوات المتزايدة للحكم الذاتي من شعب هيلا في مقاطعة ديثريا.</w:t>
      </w:r>
      <w:r w:rsidRPr="00EC1A35">
        <w:rPr>
          <w:rFonts w:ascii="Frutiger LT Arabic 45 Light" w:hAnsi="Frutiger LT Arabic 45 Light" w:cs="Frutiger LT Arabic 45 Light"/>
        </w:rPr>
        <w:t xml:space="preserve"> </w:t>
      </w:r>
    </w:p>
    <w:p w14:paraId="1151CD1B" w14:textId="77777777" w:rsidR="00204384" w:rsidRPr="00EC1A35" w:rsidRDefault="00204384" w:rsidP="00EC1A35">
      <w:pPr>
        <w:tabs>
          <w:tab w:val="left" w:pos="6020"/>
        </w:tabs>
        <w:bidi/>
        <w:jc w:val="both"/>
        <w:rPr>
          <w:rFonts w:ascii="Frutiger LT Arabic 45 Light" w:eastAsia="Arial" w:hAnsi="Frutiger LT Arabic 45 Light" w:cs="Frutiger LT Arabic 45 Light"/>
        </w:rPr>
      </w:pPr>
    </w:p>
    <w:p w14:paraId="0A365031" w14:textId="77777777" w:rsidR="00204384" w:rsidRPr="00EC1A35" w:rsidRDefault="00204384" w:rsidP="00EC1A35">
      <w:pPr>
        <w:pBdr>
          <w:top w:val="nil"/>
          <w:left w:val="nil"/>
          <w:bottom w:val="nil"/>
          <w:right w:val="nil"/>
          <w:between w:val="nil"/>
        </w:pBdr>
        <w:bidi/>
        <w:jc w:val="both"/>
        <w:rPr>
          <w:rFonts w:ascii="Frutiger LT Arabic 45 Light" w:eastAsia="Arial" w:hAnsi="Frutiger LT Arabic 45 Light" w:cs="Frutiger LT Arabic 45 Light"/>
          <w:b/>
          <w:i/>
          <w:color w:val="000000"/>
          <w:highlight w:val="cyan"/>
          <w:u w:val="single"/>
          <w:rtl/>
        </w:rPr>
      </w:pPr>
      <w:r w:rsidRPr="00EC1A35">
        <w:rPr>
          <w:rFonts w:ascii="Frutiger LT Arabic 45 Light" w:hAnsi="Frutiger LT Arabic 45 Light" w:cs="Frutiger LT Arabic 45 Light"/>
          <w:b/>
          <w:bCs/>
          <w:rtl/>
        </w:rPr>
        <w:t>الإطار القانوني</w:t>
      </w:r>
    </w:p>
    <w:p w14:paraId="60AF10EF" w14:textId="77777777" w:rsidR="00204384" w:rsidRPr="00EC1A35" w:rsidRDefault="00204384" w:rsidP="00EC1A35">
      <w:pPr>
        <w:pBdr>
          <w:top w:val="nil"/>
          <w:left w:val="nil"/>
          <w:bottom w:val="nil"/>
          <w:right w:val="nil"/>
          <w:between w:val="nil"/>
        </w:pBdr>
        <w:bidi/>
        <w:rPr>
          <w:rFonts w:ascii="Frutiger LT Arabic 45 Light" w:hAnsi="Frutiger LT Arabic 45 Light" w:cs="Frutiger LT Arabic 45 Light"/>
          <w:i/>
          <w:color w:val="000000"/>
          <w:sz w:val="20"/>
          <w:szCs w:val="20"/>
          <w:highlight w:val="cyan"/>
        </w:rPr>
      </w:pPr>
    </w:p>
    <w:tbl>
      <w:tblPr>
        <w:bidiVisual/>
        <w:tblW w:w="9781" w:type="dxa"/>
        <w:tblInd w:w="-130" w:type="dxa"/>
        <w:tblBorders>
          <w:top w:val="single" w:sz="4" w:space="0" w:color="7F7F7F"/>
          <w:left w:val="single" w:sz="4" w:space="0" w:color="7F7F7F"/>
          <w:bottom w:val="single" w:sz="4" w:space="0" w:color="7F7F7F"/>
          <w:right w:val="single" w:sz="4" w:space="0" w:color="7F7F7F"/>
          <w:insideH w:val="single" w:sz="4" w:space="0" w:color="7F7F7F"/>
          <w:insideV w:val="dotted" w:sz="4" w:space="0" w:color="000000"/>
        </w:tblBorders>
        <w:tblLayout w:type="fixed"/>
        <w:tblLook w:val="0400" w:firstRow="0" w:lastRow="0" w:firstColumn="0" w:lastColumn="0" w:noHBand="0" w:noVBand="1"/>
      </w:tblPr>
      <w:tblGrid>
        <w:gridCol w:w="2410"/>
        <w:gridCol w:w="709"/>
        <w:gridCol w:w="709"/>
        <w:gridCol w:w="1701"/>
        <w:gridCol w:w="2551"/>
        <w:gridCol w:w="993"/>
        <w:gridCol w:w="708"/>
      </w:tblGrid>
      <w:tr w:rsidR="00204384" w:rsidRPr="00EC1A35" w14:paraId="51784DB5" w14:textId="77777777" w:rsidTr="00FD2AFA">
        <w:trPr>
          <w:trHeight w:val="320"/>
        </w:trPr>
        <w:tc>
          <w:tcPr>
            <w:tcW w:w="9781" w:type="dxa"/>
            <w:gridSpan w:val="7"/>
            <w:tcBorders>
              <w:top w:val="single" w:sz="12" w:space="0" w:color="7F7F7F"/>
              <w:left w:val="single" w:sz="12" w:space="0" w:color="7F7F7F"/>
              <w:bottom w:val="single" w:sz="12" w:space="0" w:color="7F7F7F"/>
              <w:right w:val="single" w:sz="12" w:space="0" w:color="7F7F7F"/>
            </w:tcBorders>
            <w:shd w:val="clear" w:color="auto" w:fill="666699"/>
            <w:vAlign w:val="bottom"/>
          </w:tcPr>
          <w:p w14:paraId="37299650"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b/>
                <w:color w:val="FFFFFF"/>
                <w:sz w:val="18"/>
                <w:szCs w:val="18"/>
                <w:rtl/>
              </w:rPr>
            </w:pPr>
            <w:r w:rsidRPr="00EC1A35">
              <w:rPr>
                <w:rFonts w:ascii="Frutiger LT Arabic 45 Light" w:hAnsi="Frutiger LT Arabic 45 Light" w:cs="Frutiger LT Arabic 45 Light"/>
                <w:b/>
                <w:bCs/>
                <w:color w:val="FFFFFF"/>
                <w:sz w:val="18"/>
                <w:szCs w:val="18"/>
                <w:rtl/>
              </w:rPr>
              <w:t>المؤشرات ذات الصلة بحماية الطفل</w:t>
            </w:r>
          </w:p>
        </w:tc>
      </w:tr>
      <w:tr w:rsidR="00204384" w:rsidRPr="00EC1A35" w14:paraId="74E92E74" w14:textId="77777777" w:rsidTr="00FD2AFA">
        <w:trPr>
          <w:trHeight w:val="300"/>
        </w:trPr>
        <w:tc>
          <w:tcPr>
            <w:tcW w:w="2410" w:type="dxa"/>
            <w:tcBorders>
              <w:top w:val="single" w:sz="12" w:space="0" w:color="7F7F7F"/>
              <w:left w:val="single" w:sz="12" w:space="0" w:color="7F7F7F"/>
              <w:bottom w:val="single" w:sz="12" w:space="0" w:color="7F7F7F"/>
              <w:right w:val="dotted" w:sz="4" w:space="0" w:color="000000"/>
            </w:tcBorders>
            <w:shd w:val="clear" w:color="auto" w:fill="FFFFFF"/>
            <w:vAlign w:val="bottom"/>
          </w:tcPr>
          <w:p w14:paraId="0F4A0002"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b/>
                <w:sz w:val="18"/>
                <w:szCs w:val="18"/>
                <w:rtl/>
              </w:rPr>
            </w:pPr>
            <w:r w:rsidRPr="00EC1A35">
              <w:rPr>
                <w:rFonts w:ascii="Frutiger LT Arabic 45 Light" w:hAnsi="Frutiger LT Arabic 45 Light" w:cs="Frutiger LT Arabic 45 Light"/>
                <w:b/>
                <w:bCs/>
                <w:sz w:val="18"/>
                <w:szCs w:val="18"/>
                <w:rtl/>
              </w:rPr>
              <w:t>الأحكام القانونية</w:t>
            </w:r>
          </w:p>
        </w:tc>
        <w:tc>
          <w:tcPr>
            <w:tcW w:w="709" w:type="dxa"/>
            <w:tcBorders>
              <w:top w:val="single" w:sz="12" w:space="0" w:color="7F7F7F"/>
              <w:left w:val="dotted" w:sz="4" w:space="0" w:color="000000"/>
              <w:bottom w:val="single" w:sz="12" w:space="0" w:color="7F7F7F"/>
              <w:right w:val="dotted" w:sz="4" w:space="0" w:color="000000"/>
            </w:tcBorders>
            <w:shd w:val="clear" w:color="auto" w:fill="FFFFFF"/>
            <w:vAlign w:val="bottom"/>
          </w:tcPr>
          <w:p w14:paraId="24EF0BBE"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b/>
                <w:sz w:val="18"/>
                <w:szCs w:val="18"/>
                <w:rtl/>
              </w:rPr>
            </w:pPr>
            <w:r w:rsidRPr="00EC1A35">
              <w:rPr>
                <w:rFonts w:ascii="Frutiger LT Arabic 45 Light" w:hAnsi="Frutiger LT Arabic 45 Light" w:cs="Frutiger LT Arabic 45 Light"/>
                <w:b/>
                <w:bCs/>
                <w:sz w:val="18"/>
                <w:szCs w:val="18"/>
                <w:rtl/>
              </w:rPr>
              <w:t>ذكر</w:t>
            </w:r>
          </w:p>
        </w:tc>
        <w:tc>
          <w:tcPr>
            <w:tcW w:w="709" w:type="dxa"/>
            <w:tcBorders>
              <w:top w:val="single" w:sz="12" w:space="0" w:color="7F7F7F"/>
              <w:left w:val="dotted" w:sz="4" w:space="0" w:color="000000"/>
              <w:bottom w:val="single" w:sz="12" w:space="0" w:color="7F7F7F"/>
              <w:right w:val="dotted" w:sz="4" w:space="0" w:color="000000"/>
            </w:tcBorders>
            <w:shd w:val="clear" w:color="auto" w:fill="FFFFFF"/>
            <w:vAlign w:val="bottom"/>
          </w:tcPr>
          <w:p w14:paraId="01A248A7"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b/>
                <w:sz w:val="18"/>
                <w:szCs w:val="18"/>
                <w:rtl/>
              </w:rPr>
            </w:pPr>
            <w:r w:rsidRPr="00EC1A35">
              <w:rPr>
                <w:rFonts w:ascii="Frutiger LT Arabic 45 Light" w:hAnsi="Frutiger LT Arabic 45 Light" w:cs="Frutiger LT Arabic 45 Light"/>
                <w:b/>
                <w:bCs/>
                <w:sz w:val="18"/>
                <w:szCs w:val="18"/>
                <w:rtl/>
              </w:rPr>
              <w:t>أنثى</w:t>
            </w:r>
          </w:p>
        </w:tc>
        <w:tc>
          <w:tcPr>
            <w:tcW w:w="1701" w:type="dxa"/>
            <w:tcBorders>
              <w:top w:val="single" w:sz="12" w:space="0" w:color="7F7F7F"/>
              <w:left w:val="dotted" w:sz="4" w:space="0" w:color="000000"/>
              <w:bottom w:val="single" w:sz="12" w:space="0" w:color="7F7F7F"/>
              <w:right w:val="dotted" w:sz="4" w:space="0" w:color="000000"/>
            </w:tcBorders>
            <w:shd w:val="clear" w:color="auto" w:fill="FFFFFF"/>
            <w:vAlign w:val="bottom"/>
          </w:tcPr>
          <w:p w14:paraId="49C9CCDD"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b/>
                <w:sz w:val="18"/>
                <w:szCs w:val="18"/>
                <w:rtl/>
              </w:rPr>
            </w:pPr>
            <w:r w:rsidRPr="00EC1A35">
              <w:rPr>
                <w:rFonts w:ascii="Frutiger LT Arabic 45 Light" w:hAnsi="Frutiger LT Arabic 45 Light" w:cs="Frutiger LT Arabic 45 Light"/>
                <w:b/>
                <w:bCs/>
                <w:sz w:val="18"/>
                <w:szCs w:val="18"/>
                <w:rtl/>
              </w:rPr>
              <w:t>المصدر</w:t>
            </w:r>
          </w:p>
        </w:tc>
        <w:tc>
          <w:tcPr>
            <w:tcW w:w="2551" w:type="dxa"/>
            <w:tcBorders>
              <w:top w:val="single" w:sz="12" w:space="0" w:color="7F7F7F"/>
              <w:left w:val="dotted" w:sz="4" w:space="0" w:color="000000"/>
              <w:bottom w:val="single" w:sz="12" w:space="0" w:color="7F7F7F"/>
              <w:right w:val="dotted" w:sz="4" w:space="0" w:color="000000"/>
            </w:tcBorders>
            <w:shd w:val="clear" w:color="auto" w:fill="FFFFFF"/>
            <w:vAlign w:val="bottom"/>
          </w:tcPr>
          <w:p w14:paraId="5DC51BD7"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b/>
                <w:sz w:val="18"/>
                <w:szCs w:val="18"/>
                <w:rtl/>
              </w:rPr>
            </w:pPr>
            <w:r w:rsidRPr="00EC1A35">
              <w:rPr>
                <w:rFonts w:ascii="Frutiger LT Arabic 45 Light" w:hAnsi="Frutiger LT Arabic 45 Light" w:cs="Frutiger LT Arabic 45 Light"/>
                <w:b/>
                <w:bCs/>
                <w:sz w:val="18"/>
                <w:szCs w:val="18"/>
                <w:rtl/>
              </w:rPr>
              <w:t>مؤشر حماية الطفل</w:t>
            </w:r>
          </w:p>
        </w:tc>
        <w:tc>
          <w:tcPr>
            <w:tcW w:w="993" w:type="dxa"/>
            <w:tcBorders>
              <w:top w:val="single" w:sz="12" w:space="0" w:color="7F7F7F"/>
              <w:left w:val="dotted" w:sz="4" w:space="0" w:color="000000"/>
              <w:bottom w:val="single" w:sz="12" w:space="0" w:color="7F7F7F"/>
              <w:right w:val="dotted" w:sz="4" w:space="0" w:color="000000"/>
            </w:tcBorders>
            <w:shd w:val="clear" w:color="auto" w:fill="FFFFFF"/>
            <w:vAlign w:val="bottom"/>
          </w:tcPr>
          <w:p w14:paraId="6DC9FF70"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b/>
                <w:i/>
                <w:sz w:val="18"/>
                <w:szCs w:val="18"/>
                <w:rtl/>
              </w:rPr>
            </w:pPr>
            <w:r w:rsidRPr="00EC1A35">
              <w:rPr>
                <w:rFonts w:ascii="Frutiger LT Arabic 45 Light" w:hAnsi="Frutiger LT Arabic 45 Light" w:cs="Frutiger LT Arabic 45 Light"/>
                <w:b/>
                <w:bCs/>
                <w:i/>
                <w:iCs/>
                <w:sz w:val="18"/>
                <w:szCs w:val="18"/>
                <w:rtl/>
              </w:rPr>
              <w:t>ذكر</w:t>
            </w:r>
          </w:p>
        </w:tc>
        <w:tc>
          <w:tcPr>
            <w:tcW w:w="708" w:type="dxa"/>
            <w:tcBorders>
              <w:top w:val="single" w:sz="12" w:space="0" w:color="7F7F7F"/>
              <w:left w:val="dotted" w:sz="4" w:space="0" w:color="000000"/>
              <w:bottom w:val="single" w:sz="12" w:space="0" w:color="7F7F7F"/>
              <w:right w:val="single" w:sz="12" w:space="0" w:color="7F7F7F"/>
            </w:tcBorders>
            <w:shd w:val="clear" w:color="auto" w:fill="FFFFFF"/>
            <w:vAlign w:val="bottom"/>
          </w:tcPr>
          <w:p w14:paraId="795960F2"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b/>
                <w:i/>
                <w:sz w:val="18"/>
                <w:szCs w:val="18"/>
                <w:rtl/>
              </w:rPr>
            </w:pPr>
            <w:r w:rsidRPr="00EC1A35">
              <w:rPr>
                <w:rFonts w:ascii="Frutiger LT Arabic 45 Light" w:hAnsi="Frutiger LT Arabic 45 Light" w:cs="Frutiger LT Arabic 45 Light"/>
                <w:b/>
                <w:bCs/>
                <w:i/>
                <w:iCs/>
                <w:sz w:val="18"/>
                <w:szCs w:val="18"/>
                <w:rtl/>
              </w:rPr>
              <w:t>أنثى</w:t>
            </w:r>
          </w:p>
        </w:tc>
      </w:tr>
      <w:tr w:rsidR="00204384" w:rsidRPr="00EC1A35" w14:paraId="57BC9EC4" w14:textId="77777777" w:rsidTr="00FD2AFA">
        <w:trPr>
          <w:trHeight w:val="300"/>
        </w:trPr>
        <w:tc>
          <w:tcPr>
            <w:tcW w:w="2410" w:type="dxa"/>
            <w:tcBorders>
              <w:top w:val="single" w:sz="12" w:space="0" w:color="7F7F7F"/>
              <w:left w:val="single" w:sz="12" w:space="0" w:color="7F7F7F"/>
              <w:bottom w:val="dotted" w:sz="4" w:space="0" w:color="000000"/>
              <w:right w:val="dotted" w:sz="4" w:space="0" w:color="000000"/>
            </w:tcBorders>
            <w:shd w:val="clear" w:color="auto" w:fill="FFFFFF"/>
            <w:vAlign w:val="bottom"/>
          </w:tcPr>
          <w:p w14:paraId="30A812CD" w14:textId="77777777" w:rsidR="00204384" w:rsidRPr="00EC1A35" w:rsidRDefault="00204384" w:rsidP="00EC1A35">
            <w:pPr>
              <w:pBdr>
                <w:top w:val="nil"/>
                <w:left w:val="nil"/>
                <w:bottom w:val="nil"/>
                <w:right w:val="nil"/>
                <w:between w:val="nil"/>
              </w:pBdr>
              <w:bidi/>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تعريف الطفل (العمر)</w:t>
            </w:r>
          </w:p>
        </w:tc>
        <w:tc>
          <w:tcPr>
            <w:tcW w:w="1418" w:type="dxa"/>
            <w:gridSpan w:val="2"/>
            <w:tcBorders>
              <w:top w:val="single" w:sz="12" w:space="0" w:color="7F7F7F"/>
              <w:left w:val="dotted" w:sz="4" w:space="0" w:color="000000"/>
              <w:bottom w:val="dotted" w:sz="4" w:space="0" w:color="000000"/>
              <w:right w:val="dotted" w:sz="4" w:space="0" w:color="000000"/>
            </w:tcBorders>
            <w:shd w:val="clear" w:color="auto" w:fill="FFFFFF"/>
            <w:vAlign w:val="bottom"/>
          </w:tcPr>
          <w:p w14:paraId="3AE60349"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تحت 18</w:t>
            </w:r>
          </w:p>
        </w:tc>
        <w:tc>
          <w:tcPr>
            <w:tcW w:w="1701" w:type="dxa"/>
            <w:tcBorders>
              <w:top w:val="single" w:sz="12" w:space="0" w:color="7F7F7F"/>
              <w:left w:val="dotted" w:sz="4" w:space="0" w:color="000000"/>
              <w:bottom w:val="dotted" w:sz="4" w:space="0" w:color="000000"/>
              <w:right w:val="dotted" w:sz="4" w:space="0" w:color="000000"/>
            </w:tcBorders>
            <w:shd w:val="clear" w:color="auto" w:fill="FFFFFF"/>
            <w:vAlign w:val="bottom"/>
          </w:tcPr>
          <w:p w14:paraId="2518E5EE" w14:textId="77777777" w:rsidR="00204384" w:rsidRPr="00EC1A35" w:rsidRDefault="00204384" w:rsidP="00EC1A35">
            <w:pPr>
              <w:pBdr>
                <w:top w:val="nil"/>
                <w:left w:val="nil"/>
                <w:bottom w:val="nil"/>
                <w:right w:val="nil"/>
                <w:between w:val="nil"/>
              </w:pBdr>
              <w:bidi/>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الدستور</w:t>
            </w:r>
          </w:p>
        </w:tc>
        <w:tc>
          <w:tcPr>
            <w:tcW w:w="2551" w:type="dxa"/>
            <w:tcBorders>
              <w:top w:val="single" w:sz="12" w:space="0" w:color="7F7F7F"/>
              <w:left w:val="dotted" w:sz="4" w:space="0" w:color="000000"/>
              <w:bottom w:val="dotted" w:sz="4" w:space="0" w:color="000000"/>
              <w:right w:val="dotted" w:sz="4" w:space="0" w:color="000000"/>
            </w:tcBorders>
            <w:shd w:val="clear" w:color="auto" w:fill="FFFFFF"/>
            <w:vAlign w:val="bottom"/>
          </w:tcPr>
          <w:p w14:paraId="4739B034" w14:textId="77777777" w:rsidR="00204384" w:rsidRPr="00EC1A35" w:rsidRDefault="00204384" w:rsidP="00EC1A35">
            <w:pPr>
              <w:pBdr>
                <w:top w:val="nil"/>
                <w:left w:val="nil"/>
                <w:bottom w:val="nil"/>
                <w:right w:val="nil"/>
                <w:between w:val="nil"/>
              </w:pBdr>
              <w:bidi/>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معدلات تسجيل المواليد</w:t>
            </w:r>
          </w:p>
        </w:tc>
        <w:tc>
          <w:tcPr>
            <w:tcW w:w="1701" w:type="dxa"/>
            <w:gridSpan w:val="2"/>
            <w:tcBorders>
              <w:top w:val="single" w:sz="12" w:space="0" w:color="7F7F7F"/>
              <w:left w:val="dotted" w:sz="4" w:space="0" w:color="000000"/>
              <w:bottom w:val="dotted" w:sz="4" w:space="0" w:color="000000"/>
              <w:right w:val="single" w:sz="12" w:space="0" w:color="7F7F7F"/>
            </w:tcBorders>
            <w:shd w:val="clear" w:color="auto" w:fill="FFFFFF"/>
            <w:vAlign w:val="bottom"/>
          </w:tcPr>
          <w:p w14:paraId="0B29A571"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17%</w:t>
            </w:r>
          </w:p>
        </w:tc>
      </w:tr>
      <w:tr w:rsidR="00204384" w:rsidRPr="00EC1A35" w14:paraId="223F1A51" w14:textId="77777777" w:rsidTr="00FD2AFA">
        <w:trPr>
          <w:trHeight w:val="300"/>
        </w:trPr>
        <w:tc>
          <w:tcPr>
            <w:tcW w:w="2410" w:type="dxa"/>
            <w:tcBorders>
              <w:top w:val="dotted" w:sz="4" w:space="0" w:color="000000"/>
              <w:left w:val="single" w:sz="12" w:space="0" w:color="7F7F7F"/>
              <w:bottom w:val="dotted" w:sz="4" w:space="0" w:color="000000"/>
              <w:right w:val="dotted" w:sz="4" w:space="0" w:color="000000"/>
            </w:tcBorders>
            <w:shd w:val="clear" w:color="auto" w:fill="FFFFFF"/>
            <w:vAlign w:val="bottom"/>
          </w:tcPr>
          <w:p w14:paraId="7A23A050" w14:textId="77777777" w:rsidR="00204384" w:rsidRPr="00EC1A35" w:rsidRDefault="00204384" w:rsidP="00EC1A35">
            <w:pPr>
              <w:pBdr>
                <w:top w:val="nil"/>
                <w:left w:val="nil"/>
                <w:bottom w:val="nil"/>
                <w:right w:val="nil"/>
                <w:between w:val="nil"/>
              </w:pBdr>
              <w:bidi/>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الحد الأدنى لسن العمل الخفيف</w:t>
            </w:r>
          </w:p>
        </w:tc>
        <w:tc>
          <w:tcPr>
            <w:tcW w:w="1418" w:type="dxa"/>
            <w:gridSpan w:val="2"/>
            <w:tcBorders>
              <w:top w:val="dotted" w:sz="4" w:space="0" w:color="000000"/>
              <w:left w:val="dotted" w:sz="4" w:space="0" w:color="000000"/>
              <w:bottom w:val="dotted" w:sz="4" w:space="0" w:color="000000"/>
              <w:right w:val="dotted" w:sz="4" w:space="0" w:color="000000"/>
            </w:tcBorders>
            <w:shd w:val="clear" w:color="auto" w:fill="FFFFFF"/>
            <w:vAlign w:val="bottom"/>
          </w:tcPr>
          <w:p w14:paraId="43CA1878"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12</w:t>
            </w:r>
          </w:p>
        </w:tc>
        <w:tc>
          <w:tcPr>
            <w:tcW w:w="1701" w:type="dxa"/>
            <w:tcBorders>
              <w:top w:val="dotted" w:sz="4" w:space="0" w:color="000000"/>
              <w:left w:val="dotted" w:sz="4" w:space="0" w:color="000000"/>
              <w:bottom w:val="dotted" w:sz="4" w:space="0" w:color="000000"/>
              <w:right w:val="dotted" w:sz="4" w:space="0" w:color="000000"/>
            </w:tcBorders>
            <w:shd w:val="clear" w:color="auto" w:fill="FFFFFF"/>
            <w:vAlign w:val="bottom"/>
          </w:tcPr>
          <w:p w14:paraId="3B1993BA" w14:textId="77777777" w:rsidR="00204384" w:rsidRPr="00EC1A35" w:rsidRDefault="00204384" w:rsidP="00EC1A35">
            <w:pPr>
              <w:pBdr>
                <w:top w:val="nil"/>
                <w:left w:val="nil"/>
                <w:bottom w:val="nil"/>
                <w:right w:val="nil"/>
                <w:between w:val="nil"/>
              </w:pBdr>
              <w:bidi/>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قانون العمل (1983)</w:t>
            </w:r>
          </w:p>
        </w:tc>
        <w:tc>
          <w:tcPr>
            <w:tcW w:w="2551" w:type="dxa"/>
            <w:tcBorders>
              <w:top w:val="dotted" w:sz="4" w:space="0" w:color="000000"/>
              <w:left w:val="dotted" w:sz="4" w:space="0" w:color="000000"/>
              <w:bottom w:val="dotted" w:sz="4" w:space="0" w:color="000000"/>
              <w:right w:val="dotted" w:sz="4" w:space="0" w:color="000000"/>
            </w:tcBorders>
            <w:shd w:val="clear" w:color="auto" w:fill="FFFFFF"/>
            <w:vAlign w:val="bottom"/>
          </w:tcPr>
          <w:p w14:paraId="5F452222" w14:textId="4355927F" w:rsidR="00204384" w:rsidRPr="00EC1A35" w:rsidRDefault="00204384" w:rsidP="00EC1A35">
            <w:pPr>
              <w:pBdr>
                <w:top w:val="nil"/>
                <w:left w:val="nil"/>
                <w:bottom w:val="nil"/>
                <w:right w:val="nil"/>
                <w:between w:val="nil"/>
              </w:pBdr>
              <w:bidi/>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 xml:space="preserve">معدلات عمالة </w:t>
            </w:r>
            <w:r w:rsidR="005C6607" w:rsidRPr="00EC1A35">
              <w:rPr>
                <w:rFonts w:ascii="Frutiger LT Arabic 45 Light" w:hAnsi="Frutiger LT Arabic 45 Light" w:cs="Frutiger LT Arabic 45 Light" w:hint="cs"/>
                <w:sz w:val="18"/>
                <w:szCs w:val="18"/>
                <w:rtl/>
              </w:rPr>
              <w:t>الأطفال</w:t>
            </w:r>
          </w:p>
        </w:tc>
        <w:tc>
          <w:tcPr>
            <w:tcW w:w="993" w:type="dxa"/>
            <w:tcBorders>
              <w:top w:val="dotted" w:sz="4" w:space="0" w:color="000000"/>
              <w:left w:val="dotted" w:sz="4" w:space="0" w:color="000000"/>
              <w:bottom w:val="dotted" w:sz="4" w:space="0" w:color="000000"/>
              <w:right w:val="dotted" w:sz="4" w:space="0" w:color="000000"/>
            </w:tcBorders>
            <w:shd w:val="clear" w:color="auto" w:fill="FFFFFF"/>
            <w:vAlign w:val="bottom"/>
          </w:tcPr>
          <w:p w14:paraId="7A3B4AD7"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31%</w:t>
            </w:r>
          </w:p>
        </w:tc>
        <w:tc>
          <w:tcPr>
            <w:tcW w:w="708" w:type="dxa"/>
            <w:tcBorders>
              <w:top w:val="dotted" w:sz="4" w:space="0" w:color="000000"/>
              <w:left w:val="dotted" w:sz="4" w:space="0" w:color="000000"/>
              <w:bottom w:val="dotted" w:sz="4" w:space="0" w:color="000000"/>
              <w:right w:val="single" w:sz="12" w:space="0" w:color="7F7F7F"/>
            </w:tcBorders>
            <w:shd w:val="clear" w:color="auto" w:fill="FFFFFF"/>
            <w:vAlign w:val="bottom"/>
          </w:tcPr>
          <w:p w14:paraId="4FB307CD"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21%</w:t>
            </w:r>
          </w:p>
        </w:tc>
      </w:tr>
      <w:tr w:rsidR="00204384" w:rsidRPr="00EC1A35" w14:paraId="60B6400B" w14:textId="77777777" w:rsidTr="00FD2AFA">
        <w:trPr>
          <w:trHeight w:val="300"/>
        </w:trPr>
        <w:tc>
          <w:tcPr>
            <w:tcW w:w="2410" w:type="dxa"/>
            <w:tcBorders>
              <w:top w:val="dotted" w:sz="4" w:space="0" w:color="000000"/>
              <w:left w:val="single" w:sz="12" w:space="0" w:color="7F7F7F"/>
              <w:bottom w:val="dotted" w:sz="4" w:space="0" w:color="000000"/>
              <w:right w:val="dotted" w:sz="4" w:space="0" w:color="000000"/>
            </w:tcBorders>
            <w:shd w:val="clear" w:color="auto" w:fill="FFFFFF"/>
            <w:vAlign w:val="bottom"/>
          </w:tcPr>
          <w:p w14:paraId="69E15CE8" w14:textId="77777777" w:rsidR="00204384" w:rsidRPr="00EC1A35" w:rsidRDefault="00204384" w:rsidP="00EC1A35">
            <w:pPr>
              <w:pBdr>
                <w:top w:val="nil"/>
                <w:left w:val="nil"/>
                <w:bottom w:val="nil"/>
                <w:right w:val="nil"/>
                <w:between w:val="nil"/>
              </w:pBdr>
              <w:bidi/>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الحد الأدنى لسن العمل</w:t>
            </w:r>
          </w:p>
        </w:tc>
        <w:tc>
          <w:tcPr>
            <w:tcW w:w="1418" w:type="dxa"/>
            <w:gridSpan w:val="2"/>
            <w:tcBorders>
              <w:top w:val="dotted" w:sz="4" w:space="0" w:color="000000"/>
              <w:left w:val="dotted" w:sz="4" w:space="0" w:color="000000"/>
              <w:bottom w:val="dotted" w:sz="4" w:space="0" w:color="000000"/>
              <w:right w:val="dotted" w:sz="4" w:space="0" w:color="000000"/>
            </w:tcBorders>
            <w:shd w:val="clear" w:color="auto" w:fill="FFFFFF"/>
            <w:vAlign w:val="bottom"/>
          </w:tcPr>
          <w:p w14:paraId="05B61510"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14</w:t>
            </w:r>
          </w:p>
        </w:tc>
        <w:tc>
          <w:tcPr>
            <w:tcW w:w="1701" w:type="dxa"/>
            <w:tcBorders>
              <w:top w:val="dotted" w:sz="4" w:space="0" w:color="000000"/>
              <w:left w:val="dotted" w:sz="4" w:space="0" w:color="000000"/>
              <w:bottom w:val="dotted" w:sz="4" w:space="0" w:color="000000"/>
              <w:right w:val="dotted" w:sz="4" w:space="0" w:color="000000"/>
            </w:tcBorders>
            <w:shd w:val="clear" w:color="auto" w:fill="FFFFFF"/>
            <w:vAlign w:val="bottom"/>
          </w:tcPr>
          <w:p w14:paraId="3552C60E" w14:textId="77777777" w:rsidR="00204384" w:rsidRPr="00EC1A35" w:rsidRDefault="00204384" w:rsidP="00EC1A35">
            <w:pPr>
              <w:pBdr>
                <w:top w:val="nil"/>
                <w:left w:val="nil"/>
                <w:bottom w:val="nil"/>
                <w:right w:val="nil"/>
                <w:between w:val="nil"/>
              </w:pBdr>
              <w:bidi/>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قانون العمل (1983 – قيد المراجعة)</w:t>
            </w:r>
          </w:p>
        </w:tc>
        <w:tc>
          <w:tcPr>
            <w:tcW w:w="2551" w:type="dxa"/>
            <w:tcBorders>
              <w:top w:val="dotted" w:sz="4" w:space="0" w:color="000000"/>
              <w:left w:val="dotted" w:sz="4" w:space="0" w:color="000000"/>
              <w:bottom w:val="dotted" w:sz="4" w:space="0" w:color="000000"/>
              <w:right w:val="dotted" w:sz="4" w:space="0" w:color="000000"/>
            </w:tcBorders>
            <w:shd w:val="clear" w:color="auto" w:fill="FFFFFF"/>
            <w:vAlign w:val="bottom"/>
          </w:tcPr>
          <w:p w14:paraId="4384C640" w14:textId="77777777" w:rsidR="00204384" w:rsidRPr="00EC1A35" w:rsidRDefault="00204384" w:rsidP="00EC1A35">
            <w:pPr>
              <w:pBdr>
                <w:top w:val="nil"/>
                <w:left w:val="nil"/>
                <w:bottom w:val="nil"/>
                <w:right w:val="nil"/>
                <w:between w:val="nil"/>
              </w:pBdr>
              <w:bidi/>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زواج الأطفال (دون سن 18 عاما)</w:t>
            </w:r>
          </w:p>
        </w:tc>
        <w:tc>
          <w:tcPr>
            <w:tcW w:w="993" w:type="dxa"/>
            <w:tcBorders>
              <w:top w:val="dotted" w:sz="4" w:space="0" w:color="000000"/>
              <w:left w:val="dotted" w:sz="4" w:space="0" w:color="000000"/>
              <w:bottom w:val="dotted" w:sz="4" w:space="0" w:color="000000"/>
              <w:right w:val="dotted" w:sz="4" w:space="0" w:color="000000"/>
            </w:tcBorders>
            <w:shd w:val="clear" w:color="auto" w:fill="FFFFFF"/>
            <w:vAlign w:val="bottom"/>
          </w:tcPr>
          <w:p w14:paraId="57B663CF"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غير معروف</w:t>
            </w:r>
          </w:p>
        </w:tc>
        <w:tc>
          <w:tcPr>
            <w:tcW w:w="708" w:type="dxa"/>
            <w:tcBorders>
              <w:top w:val="dotted" w:sz="4" w:space="0" w:color="000000"/>
              <w:left w:val="dotted" w:sz="4" w:space="0" w:color="000000"/>
              <w:bottom w:val="dotted" w:sz="4" w:space="0" w:color="000000"/>
              <w:right w:val="single" w:sz="12" w:space="0" w:color="7F7F7F"/>
            </w:tcBorders>
            <w:shd w:val="clear" w:color="auto" w:fill="FFFFFF"/>
            <w:vAlign w:val="bottom"/>
          </w:tcPr>
          <w:p w14:paraId="0B1FDEE2"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31%</w:t>
            </w:r>
          </w:p>
        </w:tc>
      </w:tr>
      <w:tr w:rsidR="00204384" w:rsidRPr="00EC1A35" w14:paraId="23F79CBB" w14:textId="77777777" w:rsidTr="00FD2AFA">
        <w:trPr>
          <w:trHeight w:val="300"/>
        </w:trPr>
        <w:tc>
          <w:tcPr>
            <w:tcW w:w="2410" w:type="dxa"/>
            <w:tcBorders>
              <w:top w:val="dotted" w:sz="4" w:space="0" w:color="000000"/>
              <w:left w:val="single" w:sz="12" w:space="0" w:color="7F7F7F"/>
              <w:bottom w:val="dotted" w:sz="4" w:space="0" w:color="000000"/>
              <w:right w:val="dotted" w:sz="4" w:space="0" w:color="000000"/>
            </w:tcBorders>
            <w:shd w:val="clear" w:color="auto" w:fill="FFFFFF"/>
            <w:vAlign w:val="bottom"/>
          </w:tcPr>
          <w:p w14:paraId="4AC3CBD3" w14:textId="77777777" w:rsidR="00204384" w:rsidRPr="00EC1A35" w:rsidRDefault="00204384" w:rsidP="00EC1A35">
            <w:pPr>
              <w:pBdr>
                <w:top w:val="nil"/>
                <w:left w:val="nil"/>
                <w:bottom w:val="nil"/>
                <w:right w:val="nil"/>
                <w:between w:val="nil"/>
              </w:pBdr>
              <w:bidi/>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سن المسؤولية الجنائية</w:t>
            </w:r>
          </w:p>
        </w:tc>
        <w:tc>
          <w:tcPr>
            <w:tcW w:w="1418" w:type="dxa"/>
            <w:gridSpan w:val="2"/>
            <w:tcBorders>
              <w:top w:val="dotted" w:sz="4" w:space="0" w:color="000000"/>
              <w:left w:val="dotted" w:sz="4" w:space="0" w:color="000000"/>
              <w:bottom w:val="dotted" w:sz="4" w:space="0" w:color="000000"/>
              <w:right w:val="dotted" w:sz="4" w:space="0" w:color="000000"/>
            </w:tcBorders>
            <w:shd w:val="clear" w:color="auto" w:fill="FFFFFF"/>
            <w:vAlign w:val="bottom"/>
          </w:tcPr>
          <w:p w14:paraId="546F31B9"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12</w:t>
            </w:r>
          </w:p>
        </w:tc>
        <w:tc>
          <w:tcPr>
            <w:tcW w:w="1701" w:type="dxa"/>
            <w:tcBorders>
              <w:top w:val="dotted" w:sz="4" w:space="0" w:color="000000"/>
              <w:left w:val="dotted" w:sz="4" w:space="0" w:color="000000"/>
              <w:bottom w:val="dotted" w:sz="4" w:space="0" w:color="000000"/>
              <w:right w:val="dotted" w:sz="4" w:space="0" w:color="000000"/>
            </w:tcBorders>
            <w:shd w:val="clear" w:color="auto" w:fill="FFFFFF"/>
            <w:vAlign w:val="bottom"/>
          </w:tcPr>
          <w:p w14:paraId="48D35867" w14:textId="77777777" w:rsidR="00204384" w:rsidRPr="00EC1A35" w:rsidRDefault="00204384" w:rsidP="00EC1A35">
            <w:pPr>
              <w:pBdr>
                <w:top w:val="nil"/>
                <w:left w:val="nil"/>
                <w:bottom w:val="nil"/>
                <w:right w:val="nil"/>
                <w:between w:val="nil"/>
              </w:pBdr>
              <w:bidi/>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قانون الأحداث (1987 - قيد المراجعة)</w:t>
            </w:r>
          </w:p>
        </w:tc>
        <w:tc>
          <w:tcPr>
            <w:tcW w:w="2551" w:type="dxa"/>
            <w:tcBorders>
              <w:top w:val="dotted" w:sz="4" w:space="0" w:color="000000"/>
              <w:left w:val="dotted" w:sz="4" w:space="0" w:color="000000"/>
              <w:bottom w:val="dotted" w:sz="4" w:space="0" w:color="000000"/>
              <w:right w:val="dotted" w:sz="4" w:space="0" w:color="000000"/>
            </w:tcBorders>
            <w:shd w:val="clear" w:color="auto" w:fill="FFFFFF"/>
            <w:vAlign w:val="bottom"/>
          </w:tcPr>
          <w:p w14:paraId="6EF34B38" w14:textId="77777777" w:rsidR="00204384" w:rsidRPr="00EC1A35" w:rsidRDefault="00204384" w:rsidP="00EC1A35">
            <w:pPr>
              <w:pBdr>
                <w:top w:val="nil"/>
                <w:left w:val="nil"/>
                <w:bottom w:val="nil"/>
                <w:right w:val="nil"/>
                <w:between w:val="nil"/>
              </w:pBdr>
              <w:bidi/>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الأطفال المحتجزين</w:t>
            </w:r>
          </w:p>
        </w:tc>
        <w:tc>
          <w:tcPr>
            <w:tcW w:w="1701" w:type="dxa"/>
            <w:gridSpan w:val="2"/>
            <w:tcBorders>
              <w:top w:val="dotted" w:sz="4" w:space="0" w:color="000000"/>
              <w:left w:val="dotted" w:sz="4" w:space="0" w:color="000000"/>
              <w:bottom w:val="dotted" w:sz="4" w:space="0" w:color="000000"/>
              <w:right w:val="single" w:sz="12" w:space="0" w:color="7F7F7F"/>
            </w:tcBorders>
            <w:shd w:val="clear" w:color="auto" w:fill="FFFFFF"/>
            <w:vAlign w:val="bottom"/>
          </w:tcPr>
          <w:p w14:paraId="0699A174"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 </w:t>
            </w:r>
          </w:p>
          <w:p w14:paraId="4ED3873A"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 6000</w:t>
            </w:r>
          </w:p>
        </w:tc>
      </w:tr>
      <w:tr w:rsidR="00204384" w:rsidRPr="00EC1A35" w14:paraId="5470FEB6" w14:textId="77777777" w:rsidTr="00FD2AFA">
        <w:trPr>
          <w:trHeight w:val="600"/>
        </w:trPr>
        <w:tc>
          <w:tcPr>
            <w:tcW w:w="2410" w:type="dxa"/>
            <w:tcBorders>
              <w:top w:val="dotted" w:sz="4" w:space="0" w:color="000000"/>
              <w:left w:val="single" w:sz="12" w:space="0" w:color="7F7F7F"/>
              <w:bottom w:val="dotted" w:sz="4" w:space="0" w:color="000000"/>
              <w:right w:val="dotted" w:sz="4" w:space="0" w:color="000000"/>
            </w:tcBorders>
            <w:shd w:val="clear" w:color="auto" w:fill="FFFFFF"/>
            <w:vAlign w:val="bottom"/>
          </w:tcPr>
          <w:p w14:paraId="6D44718C" w14:textId="77777777" w:rsidR="00204384" w:rsidRPr="00EC1A35" w:rsidRDefault="00204384" w:rsidP="00EC1A35">
            <w:pPr>
              <w:pBdr>
                <w:top w:val="nil"/>
                <w:left w:val="nil"/>
                <w:bottom w:val="nil"/>
                <w:right w:val="nil"/>
                <w:between w:val="nil"/>
              </w:pBdr>
              <w:bidi/>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الحد الأدنى لسن الزواج</w:t>
            </w:r>
          </w:p>
        </w:tc>
        <w:tc>
          <w:tcPr>
            <w:tcW w:w="709" w:type="dxa"/>
            <w:tcBorders>
              <w:top w:val="dotted" w:sz="4" w:space="0" w:color="000000"/>
              <w:left w:val="dotted" w:sz="4" w:space="0" w:color="000000"/>
              <w:bottom w:val="dotted" w:sz="4" w:space="0" w:color="000000"/>
            </w:tcBorders>
            <w:shd w:val="clear" w:color="auto" w:fill="FFFFFF"/>
            <w:vAlign w:val="bottom"/>
          </w:tcPr>
          <w:p w14:paraId="75C4E9DD"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18</w:t>
            </w:r>
          </w:p>
        </w:tc>
        <w:tc>
          <w:tcPr>
            <w:tcW w:w="709" w:type="dxa"/>
            <w:tcBorders>
              <w:top w:val="dotted" w:sz="4" w:space="0" w:color="000000"/>
              <w:bottom w:val="dotted" w:sz="4" w:space="0" w:color="000000"/>
            </w:tcBorders>
            <w:shd w:val="clear" w:color="auto" w:fill="FFFFFF"/>
            <w:vAlign w:val="bottom"/>
          </w:tcPr>
          <w:p w14:paraId="1E4CB39B" w14:textId="77777777" w:rsidR="00204384" w:rsidRPr="00EC1A35" w:rsidRDefault="00204384" w:rsidP="00EC1A35">
            <w:pPr>
              <w:pBdr>
                <w:top w:val="nil"/>
                <w:left w:val="nil"/>
                <w:bottom w:val="nil"/>
                <w:right w:val="nil"/>
                <w:between w:val="nil"/>
              </w:pBdr>
              <w:bidi/>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16</w:t>
            </w:r>
          </w:p>
        </w:tc>
        <w:tc>
          <w:tcPr>
            <w:tcW w:w="1701" w:type="dxa"/>
            <w:tcBorders>
              <w:top w:val="dotted" w:sz="4" w:space="0" w:color="000000"/>
              <w:bottom w:val="dotted" w:sz="4" w:space="0" w:color="000000"/>
              <w:right w:val="dotted" w:sz="4" w:space="0" w:color="000000"/>
            </w:tcBorders>
            <w:shd w:val="clear" w:color="auto" w:fill="FFFFFF"/>
            <w:vAlign w:val="bottom"/>
          </w:tcPr>
          <w:p w14:paraId="7F92FF92" w14:textId="77777777" w:rsidR="00204384" w:rsidRPr="00EC1A35" w:rsidRDefault="00204384" w:rsidP="00EC1A35">
            <w:pPr>
              <w:pBdr>
                <w:top w:val="nil"/>
                <w:left w:val="nil"/>
                <w:bottom w:val="nil"/>
                <w:right w:val="nil"/>
                <w:between w:val="nil"/>
              </w:pBdr>
              <w:bidi/>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القانون المدني</w:t>
            </w:r>
          </w:p>
        </w:tc>
        <w:tc>
          <w:tcPr>
            <w:tcW w:w="2551" w:type="dxa"/>
            <w:tcBorders>
              <w:top w:val="dotted" w:sz="4" w:space="0" w:color="000000"/>
              <w:left w:val="dotted" w:sz="4" w:space="0" w:color="000000"/>
              <w:bottom w:val="dotted" w:sz="4" w:space="0" w:color="000000"/>
              <w:right w:val="dotted" w:sz="4" w:space="0" w:color="000000"/>
            </w:tcBorders>
            <w:shd w:val="clear" w:color="auto" w:fill="FFFFFF"/>
            <w:vAlign w:val="bottom"/>
          </w:tcPr>
          <w:p w14:paraId="45638212" w14:textId="77777777" w:rsidR="00204384" w:rsidRPr="00EC1A35" w:rsidRDefault="00204384" w:rsidP="00EC1A35">
            <w:pPr>
              <w:pBdr>
                <w:top w:val="nil"/>
                <w:left w:val="nil"/>
                <w:bottom w:val="nil"/>
                <w:right w:val="nil"/>
                <w:between w:val="nil"/>
              </w:pBdr>
              <w:bidi/>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الأطفال في الرعاية المؤسسية</w:t>
            </w:r>
          </w:p>
        </w:tc>
        <w:tc>
          <w:tcPr>
            <w:tcW w:w="1701" w:type="dxa"/>
            <w:gridSpan w:val="2"/>
            <w:tcBorders>
              <w:top w:val="dotted" w:sz="4" w:space="0" w:color="000000"/>
              <w:left w:val="dotted" w:sz="4" w:space="0" w:color="000000"/>
              <w:bottom w:val="dotted" w:sz="4" w:space="0" w:color="000000"/>
              <w:right w:val="single" w:sz="12" w:space="0" w:color="7F7F7F"/>
            </w:tcBorders>
            <w:shd w:val="clear" w:color="auto" w:fill="FFFFFF"/>
            <w:vAlign w:val="bottom"/>
          </w:tcPr>
          <w:p w14:paraId="1581B419"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sz w:val="18"/>
                <w:szCs w:val="18"/>
              </w:rPr>
            </w:pPr>
          </w:p>
          <w:p w14:paraId="2BE6E878"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1000</w:t>
            </w:r>
          </w:p>
        </w:tc>
      </w:tr>
      <w:tr w:rsidR="00204384" w:rsidRPr="00EC1A35" w14:paraId="76B1E609" w14:textId="77777777" w:rsidTr="00FD2AFA">
        <w:trPr>
          <w:trHeight w:val="300"/>
        </w:trPr>
        <w:tc>
          <w:tcPr>
            <w:tcW w:w="2410" w:type="dxa"/>
            <w:tcBorders>
              <w:top w:val="dotted" w:sz="4" w:space="0" w:color="000000"/>
              <w:left w:val="single" w:sz="12" w:space="0" w:color="7F7F7F"/>
              <w:bottom w:val="dotted" w:sz="4" w:space="0" w:color="000000"/>
              <w:right w:val="dotted" w:sz="4" w:space="0" w:color="000000"/>
            </w:tcBorders>
            <w:shd w:val="clear" w:color="auto" w:fill="FFFFFF"/>
            <w:vAlign w:val="bottom"/>
          </w:tcPr>
          <w:p w14:paraId="0DE87206" w14:textId="77777777" w:rsidR="00204384" w:rsidRPr="00EC1A35" w:rsidRDefault="00204384" w:rsidP="00EC1A35">
            <w:pPr>
              <w:pBdr>
                <w:top w:val="nil"/>
                <w:left w:val="nil"/>
                <w:bottom w:val="nil"/>
                <w:right w:val="nil"/>
                <w:between w:val="nil"/>
              </w:pBdr>
              <w:bidi/>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سن الموافقة على ممارسة العلاقة الجنسية</w:t>
            </w:r>
          </w:p>
        </w:tc>
        <w:tc>
          <w:tcPr>
            <w:tcW w:w="1418" w:type="dxa"/>
            <w:gridSpan w:val="2"/>
            <w:tcBorders>
              <w:top w:val="dotted" w:sz="4" w:space="0" w:color="000000"/>
              <w:left w:val="dotted" w:sz="4" w:space="0" w:color="000000"/>
              <w:bottom w:val="dotted" w:sz="4" w:space="0" w:color="000000"/>
              <w:right w:val="dotted" w:sz="4" w:space="0" w:color="000000"/>
            </w:tcBorders>
            <w:shd w:val="clear" w:color="auto" w:fill="FFFFFF"/>
            <w:vAlign w:val="bottom"/>
          </w:tcPr>
          <w:p w14:paraId="296B04DB"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حسب الزواج</w:t>
            </w:r>
          </w:p>
        </w:tc>
        <w:tc>
          <w:tcPr>
            <w:tcW w:w="1701" w:type="dxa"/>
            <w:tcBorders>
              <w:top w:val="dotted" w:sz="4" w:space="0" w:color="000000"/>
              <w:left w:val="dotted" w:sz="4" w:space="0" w:color="000000"/>
              <w:bottom w:val="dotted" w:sz="4" w:space="0" w:color="000000"/>
              <w:right w:val="dotted" w:sz="4" w:space="0" w:color="000000"/>
            </w:tcBorders>
            <w:shd w:val="clear" w:color="auto" w:fill="FFFFFF"/>
            <w:vAlign w:val="bottom"/>
          </w:tcPr>
          <w:p w14:paraId="09A613A3" w14:textId="77777777" w:rsidR="00204384" w:rsidRPr="00EC1A35" w:rsidRDefault="00204384" w:rsidP="00EC1A35">
            <w:pPr>
              <w:pBdr>
                <w:top w:val="nil"/>
                <w:left w:val="nil"/>
                <w:bottom w:val="nil"/>
                <w:right w:val="nil"/>
                <w:between w:val="nil"/>
              </w:pBdr>
              <w:bidi/>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القانون الجنائي</w:t>
            </w:r>
          </w:p>
        </w:tc>
        <w:tc>
          <w:tcPr>
            <w:tcW w:w="2551" w:type="dxa"/>
            <w:tcBorders>
              <w:top w:val="dotted" w:sz="4" w:space="0" w:color="000000"/>
              <w:left w:val="dotted" w:sz="4" w:space="0" w:color="000000"/>
              <w:bottom w:val="dotted" w:sz="4" w:space="0" w:color="000000"/>
              <w:right w:val="dotted" w:sz="4" w:space="0" w:color="000000"/>
            </w:tcBorders>
            <w:shd w:val="clear" w:color="auto" w:fill="FFFFFF"/>
            <w:vAlign w:val="bottom"/>
          </w:tcPr>
          <w:p w14:paraId="434C1208" w14:textId="77777777" w:rsidR="00204384" w:rsidRPr="00EC1A35" w:rsidRDefault="00204384" w:rsidP="00EC1A35">
            <w:pPr>
              <w:pBdr>
                <w:top w:val="nil"/>
                <w:left w:val="nil"/>
                <w:bottom w:val="nil"/>
                <w:right w:val="nil"/>
                <w:between w:val="nil"/>
              </w:pBdr>
              <w:bidi/>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الأطفال الذين يعيشون أو يعملون في الشوارع</w:t>
            </w:r>
          </w:p>
        </w:tc>
        <w:tc>
          <w:tcPr>
            <w:tcW w:w="1701" w:type="dxa"/>
            <w:gridSpan w:val="2"/>
            <w:tcBorders>
              <w:top w:val="dotted" w:sz="4" w:space="0" w:color="000000"/>
              <w:left w:val="dotted" w:sz="4" w:space="0" w:color="000000"/>
              <w:bottom w:val="dotted" w:sz="4" w:space="0" w:color="000000"/>
              <w:right w:val="single" w:sz="12" w:space="0" w:color="7F7F7F"/>
            </w:tcBorders>
            <w:shd w:val="clear" w:color="auto" w:fill="FFFFFF"/>
            <w:vAlign w:val="bottom"/>
          </w:tcPr>
          <w:p w14:paraId="585C9120"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 </w:t>
            </w:r>
          </w:p>
          <w:p w14:paraId="723858C1"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5000</w:t>
            </w:r>
          </w:p>
        </w:tc>
      </w:tr>
      <w:tr w:rsidR="00204384" w:rsidRPr="00EC1A35" w14:paraId="1D4572B8" w14:textId="77777777" w:rsidTr="00FD2AFA">
        <w:trPr>
          <w:trHeight w:val="480"/>
        </w:trPr>
        <w:tc>
          <w:tcPr>
            <w:tcW w:w="2410" w:type="dxa"/>
            <w:tcBorders>
              <w:top w:val="dotted" w:sz="4" w:space="0" w:color="000000"/>
              <w:left w:val="single" w:sz="12" w:space="0" w:color="7F7F7F"/>
              <w:bottom w:val="single" w:sz="12" w:space="0" w:color="7F7F7F"/>
              <w:right w:val="dotted" w:sz="4" w:space="0" w:color="000000"/>
            </w:tcBorders>
            <w:shd w:val="clear" w:color="auto" w:fill="FFFFFF"/>
            <w:vAlign w:val="bottom"/>
          </w:tcPr>
          <w:p w14:paraId="21D2E646" w14:textId="77777777" w:rsidR="00204384" w:rsidRPr="00EC1A35" w:rsidRDefault="00204384" w:rsidP="00EC1A35">
            <w:pPr>
              <w:pBdr>
                <w:top w:val="nil"/>
                <w:left w:val="nil"/>
                <w:bottom w:val="nil"/>
                <w:right w:val="nil"/>
                <w:between w:val="nil"/>
              </w:pBdr>
              <w:bidi/>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الأطفال الذين يعانون من إعاقة</w:t>
            </w:r>
          </w:p>
        </w:tc>
        <w:tc>
          <w:tcPr>
            <w:tcW w:w="1418" w:type="dxa"/>
            <w:gridSpan w:val="2"/>
            <w:tcBorders>
              <w:top w:val="dotted" w:sz="4" w:space="0" w:color="000000"/>
              <w:left w:val="dotted" w:sz="4" w:space="0" w:color="000000"/>
              <w:bottom w:val="single" w:sz="12" w:space="0" w:color="7F7F7F"/>
              <w:right w:val="dotted" w:sz="4" w:space="0" w:color="000000"/>
            </w:tcBorders>
            <w:shd w:val="clear" w:color="auto" w:fill="FFFFFF"/>
            <w:vAlign w:val="bottom"/>
          </w:tcPr>
          <w:p w14:paraId="32D8E0C6"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 </w:t>
            </w:r>
          </w:p>
          <w:p w14:paraId="4533E17F"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lastRenderedPageBreak/>
              <w:t>غير معروف</w:t>
            </w:r>
          </w:p>
          <w:p w14:paraId="725EAF9B"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 </w:t>
            </w:r>
          </w:p>
        </w:tc>
        <w:tc>
          <w:tcPr>
            <w:tcW w:w="1701" w:type="dxa"/>
            <w:tcBorders>
              <w:top w:val="dotted" w:sz="4" w:space="0" w:color="000000"/>
              <w:left w:val="dotted" w:sz="4" w:space="0" w:color="000000"/>
              <w:bottom w:val="single" w:sz="12" w:space="0" w:color="7F7F7F"/>
              <w:right w:val="dotted" w:sz="4" w:space="0" w:color="000000"/>
            </w:tcBorders>
            <w:shd w:val="clear" w:color="auto" w:fill="FFFFFF"/>
            <w:vAlign w:val="bottom"/>
          </w:tcPr>
          <w:p w14:paraId="3583D1C8" w14:textId="77777777" w:rsidR="00204384" w:rsidRPr="00EC1A35" w:rsidRDefault="00204384" w:rsidP="00EC1A35">
            <w:pPr>
              <w:pBdr>
                <w:top w:val="nil"/>
                <w:left w:val="nil"/>
                <w:bottom w:val="nil"/>
                <w:right w:val="nil"/>
                <w:between w:val="nil"/>
              </w:pBdr>
              <w:bidi/>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lastRenderedPageBreak/>
              <w:t> </w:t>
            </w:r>
          </w:p>
        </w:tc>
        <w:tc>
          <w:tcPr>
            <w:tcW w:w="2551" w:type="dxa"/>
            <w:tcBorders>
              <w:top w:val="dotted" w:sz="4" w:space="0" w:color="000000"/>
              <w:left w:val="dotted" w:sz="4" w:space="0" w:color="000000"/>
              <w:bottom w:val="single" w:sz="12" w:space="0" w:color="7F7F7F"/>
              <w:right w:val="dotted" w:sz="4" w:space="0" w:color="000000"/>
            </w:tcBorders>
            <w:shd w:val="clear" w:color="auto" w:fill="FFFFFF"/>
            <w:vAlign w:val="bottom"/>
          </w:tcPr>
          <w:p w14:paraId="1D13C4E4" w14:textId="77777777" w:rsidR="00204384" w:rsidRPr="00EC1A35" w:rsidRDefault="00204384" w:rsidP="00EC1A35">
            <w:pPr>
              <w:pBdr>
                <w:top w:val="nil"/>
                <w:left w:val="nil"/>
                <w:bottom w:val="nil"/>
                <w:right w:val="nil"/>
                <w:between w:val="nil"/>
              </w:pBdr>
              <w:bidi/>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الأطفال الأيتام (من سن 0 -17 عامًا)</w:t>
            </w:r>
          </w:p>
        </w:tc>
        <w:tc>
          <w:tcPr>
            <w:tcW w:w="1701" w:type="dxa"/>
            <w:gridSpan w:val="2"/>
            <w:tcBorders>
              <w:top w:val="dotted" w:sz="4" w:space="0" w:color="000000"/>
              <w:left w:val="dotted" w:sz="4" w:space="0" w:color="000000"/>
              <w:bottom w:val="single" w:sz="12" w:space="0" w:color="7F7F7F"/>
              <w:right w:val="single" w:sz="12" w:space="0" w:color="7F7F7F"/>
            </w:tcBorders>
            <w:shd w:val="clear" w:color="auto" w:fill="FFFFFF"/>
            <w:vAlign w:val="bottom"/>
          </w:tcPr>
          <w:p w14:paraId="1A753380"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 غير معروف</w:t>
            </w:r>
          </w:p>
        </w:tc>
      </w:tr>
    </w:tbl>
    <w:p w14:paraId="0C4EBFAF" w14:textId="77777777" w:rsidR="00204384" w:rsidRPr="00EC1A35" w:rsidRDefault="00204384" w:rsidP="00EC1A35">
      <w:pPr>
        <w:tabs>
          <w:tab w:val="left" w:pos="6020"/>
        </w:tabs>
        <w:bidi/>
        <w:rPr>
          <w:rFonts w:ascii="Frutiger LT Arabic 45 Light" w:eastAsia="Arial" w:hAnsi="Frutiger LT Arabic 45 Light" w:cs="Frutiger LT Arabic 45 Light"/>
        </w:rPr>
      </w:pPr>
    </w:p>
    <w:tbl>
      <w:tblPr>
        <w:bidiVisual/>
        <w:tblW w:w="9781" w:type="dxa"/>
        <w:tblInd w:w="-115" w:type="dxa"/>
        <w:tblBorders>
          <w:top w:val="single" w:sz="12" w:space="0" w:color="808080"/>
          <w:left w:val="single" w:sz="12" w:space="0" w:color="808080"/>
          <w:bottom w:val="single" w:sz="12" w:space="0" w:color="808080"/>
          <w:right w:val="single" w:sz="12" w:space="0" w:color="808080"/>
        </w:tblBorders>
        <w:tblLayout w:type="fixed"/>
        <w:tblLook w:val="0400" w:firstRow="0" w:lastRow="0" w:firstColumn="0" w:lastColumn="0" w:noHBand="0" w:noVBand="1"/>
      </w:tblPr>
      <w:tblGrid>
        <w:gridCol w:w="3936"/>
        <w:gridCol w:w="1275"/>
        <w:gridCol w:w="3402"/>
        <w:gridCol w:w="1168"/>
      </w:tblGrid>
      <w:tr w:rsidR="00204384" w:rsidRPr="00EC1A35" w14:paraId="0D5A52D9" w14:textId="77777777" w:rsidTr="00FD2AFA">
        <w:trPr>
          <w:trHeight w:val="360"/>
        </w:trPr>
        <w:tc>
          <w:tcPr>
            <w:tcW w:w="9781" w:type="dxa"/>
            <w:gridSpan w:val="4"/>
            <w:tcBorders>
              <w:bottom w:val="single" w:sz="12" w:space="0" w:color="808080"/>
            </w:tcBorders>
            <w:shd w:val="clear" w:color="auto" w:fill="666699"/>
            <w:vAlign w:val="center"/>
          </w:tcPr>
          <w:p w14:paraId="441C50F3" w14:textId="77777777" w:rsidR="00204384" w:rsidRPr="00EC1A35" w:rsidRDefault="00204384" w:rsidP="00EC1A35">
            <w:pPr>
              <w:pBdr>
                <w:top w:val="nil"/>
                <w:left w:val="nil"/>
                <w:bottom w:val="nil"/>
                <w:right w:val="nil"/>
                <w:between w:val="nil"/>
              </w:pBdr>
              <w:bidi/>
              <w:ind w:left="446"/>
              <w:jc w:val="center"/>
              <w:rPr>
                <w:rFonts w:ascii="Frutiger LT Arabic 45 Light" w:hAnsi="Frutiger LT Arabic 45 Light" w:cs="Frutiger LT Arabic 45 Light"/>
                <w:b/>
                <w:color w:val="FFFFFF"/>
                <w:sz w:val="18"/>
                <w:szCs w:val="18"/>
                <w:rtl/>
              </w:rPr>
            </w:pPr>
            <w:r w:rsidRPr="00EC1A35">
              <w:rPr>
                <w:rFonts w:ascii="Frutiger LT Arabic 45 Light" w:hAnsi="Frutiger LT Arabic 45 Light" w:cs="Frutiger LT Arabic 45 Light"/>
                <w:b/>
                <w:bCs/>
                <w:color w:val="FFFFFF"/>
                <w:sz w:val="18"/>
                <w:szCs w:val="18"/>
                <w:rtl/>
              </w:rPr>
              <w:t>الاتفاقيات الدولية</w:t>
            </w:r>
          </w:p>
        </w:tc>
      </w:tr>
      <w:tr w:rsidR="00204384" w:rsidRPr="00EC1A35" w14:paraId="4D32DC8D" w14:textId="77777777" w:rsidTr="00FD2AFA">
        <w:trPr>
          <w:trHeight w:val="460"/>
        </w:trPr>
        <w:tc>
          <w:tcPr>
            <w:tcW w:w="3936" w:type="dxa"/>
            <w:tcBorders>
              <w:top w:val="single" w:sz="12" w:space="0" w:color="808080"/>
              <w:bottom w:val="single" w:sz="12" w:space="0" w:color="808080"/>
              <w:right w:val="dotted" w:sz="4" w:space="0" w:color="000000"/>
            </w:tcBorders>
            <w:shd w:val="clear" w:color="auto" w:fill="FFFFFF"/>
            <w:vAlign w:val="center"/>
          </w:tcPr>
          <w:p w14:paraId="5D28F6C4" w14:textId="169CB4A9" w:rsidR="00204384" w:rsidRPr="00EC1A35" w:rsidRDefault="00204384" w:rsidP="00EC1A35">
            <w:pPr>
              <w:pBdr>
                <w:top w:val="nil"/>
                <w:left w:val="nil"/>
                <w:bottom w:val="nil"/>
                <w:right w:val="nil"/>
                <w:between w:val="nil"/>
              </w:pBdr>
              <w:bidi/>
              <w:ind w:left="57"/>
              <w:jc w:val="center"/>
              <w:rPr>
                <w:rFonts w:ascii="Frutiger LT Arabic 45 Light" w:hAnsi="Frutiger LT Arabic 45 Light" w:cs="Frutiger LT Arabic 45 Light"/>
                <w:b/>
                <w:sz w:val="18"/>
                <w:szCs w:val="18"/>
                <w:rtl/>
              </w:rPr>
            </w:pPr>
            <w:r w:rsidRPr="00EC1A35">
              <w:rPr>
                <w:rFonts w:ascii="Frutiger LT Arabic 45 Light" w:hAnsi="Frutiger LT Arabic 45 Light" w:cs="Frutiger LT Arabic 45 Light"/>
                <w:b/>
                <w:bCs/>
                <w:sz w:val="18"/>
                <w:szCs w:val="18"/>
                <w:rtl/>
              </w:rPr>
              <w:t>الاتفاقية الدولية</w:t>
            </w:r>
          </w:p>
        </w:tc>
        <w:tc>
          <w:tcPr>
            <w:tcW w:w="1275" w:type="dxa"/>
            <w:tcBorders>
              <w:top w:val="single" w:sz="12" w:space="0" w:color="808080"/>
              <w:left w:val="dotted" w:sz="4" w:space="0" w:color="000000"/>
              <w:bottom w:val="single" w:sz="12" w:space="0" w:color="808080"/>
              <w:right w:val="dotted" w:sz="4" w:space="0" w:color="000000"/>
            </w:tcBorders>
            <w:shd w:val="clear" w:color="auto" w:fill="FFFFFF"/>
            <w:vAlign w:val="center"/>
          </w:tcPr>
          <w:p w14:paraId="078FB64A" w14:textId="77777777" w:rsidR="00204384" w:rsidRPr="00EC1A35" w:rsidRDefault="00204384" w:rsidP="00EC1A35">
            <w:pPr>
              <w:pBdr>
                <w:top w:val="nil"/>
                <w:left w:val="nil"/>
                <w:bottom w:val="nil"/>
                <w:right w:val="nil"/>
                <w:between w:val="nil"/>
              </w:pBdr>
              <w:bidi/>
              <w:ind w:left="34"/>
              <w:jc w:val="center"/>
              <w:rPr>
                <w:rFonts w:ascii="Frutiger LT Arabic 45 Light" w:hAnsi="Frutiger LT Arabic 45 Light" w:cs="Frutiger LT Arabic 45 Light"/>
                <w:b/>
                <w:sz w:val="18"/>
                <w:szCs w:val="18"/>
                <w:rtl/>
              </w:rPr>
            </w:pPr>
            <w:r w:rsidRPr="00EC1A35">
              <w:rPr>
                <w:rFonts w:ascii="Frutiger LT Arabic 45 Light" w:hAnsi="Frutiger LT Arabic 45 Light" w:cs="Frutiger LT Arabic 45 Light"/>
                <w:b/>
                <w:bCs/>
                <w:sz w:val="18"/>
                <w:szCs w:val="18"/>
                <w:rtl/>
              </w:rPr>
              <w:t>سنة الالتزام</w:t>
            </w:r>
          </w:p>
          <w:p w14:paraId="2F50FCBE" w14:textId="77777777" w:rsidR="00204384" w:rsidRPr="00EC1A35" w:rsidRDefault="00204384" w:rsidP="00EC1A35">
            <w:pPr>
              <w:pBdr>
                <w:top w:val="nil"/>
                <w:left w:val="nil"/>
                <w:bottom w:val="nil"/>
                <w:right w:val="nil"/>
                <w:between w:val="nil"/>
              </w:pBdr>
              <w:bidi/>
              <w:ind w:left="34"/>
              <w:jc w:val="center"/>
              <w:rPr>
                <w:rFonts w:ascii="Frutiger LT Arabic 45 Light" w:hAnsi="Frutiger LT Arabic 45 Light" w:cs="Frutiger LT Arabic 45 Light"/>
                <w:b/>
                <w:sz w:val="18"/>
                <w:szCs w:val="18"/>
              </w:rPr>
            </w:pPr>
          </w:p>
        </w:tc>
        <w:tc>
          <w:tcPr>
            <w:tcW w:w="3402" w:type="dxa"/>
            <w:tcBorders>
              <w:top w:val="single" w:sz="12" w:space="0" w:color="808080"/>
              <w:left w:val="dotted" w:sz="4" w:space="0" w:color="000000"/>
              <w:bottom w:val="single" w:sz="12" w:space="0" w:color="808080"/>
              <w:right w:val="dotted" w:sz="4" w:space="0" w:color="000000"/>
            </w:tcBorders>
            <w:shd w:val="clear" w:color="auto" w:fill="FFFFFF"/>
            <w:vAlign w:val="center"/>
          </w:tcPr>
          <w:p w14:paraId="50FCBFEB" w14:textId="14CB725E" w:rsidR="00204384" w:rsidRPr="00EC1A35" w:rsidRDefault="00204384" w:rsidP="00EC1A35">
            <w:pPr>
              <w:pBdr>
                <w:top w:val="nil"/>
                <w:left w:val="nil"/>
                <w:bottom w:val="nil"/>
                <w:right w:val="nil"/>
                <w:between w:val="nil"/>
              </w:pBdr>
              <w:bidi/>
              <w:ind w:left="34"/>
              <w:jc w:val="center"/>
              <w:rPr>
                <w:rFonts w:ascii="Frutiger LT Arabic 45 Light" w:hAnsi="Frutiger LT Arabic 45 Light" w:cs="Frutiger LT Arabic 45 Light"/>
                <w:b/>
                <w:sz w:val="18"/>
                <w:szCs w:val="18"/>
                <w:rtl/>
              </w:rPr>
            </w:pPr>
            <w:r w:rsidRPr="00EC1A35">
              <w:rPr>
                <w:rFonts w:ascii="Frutiger LT Arabic 45 Light" w:hAnsi="Frutiger LT Arabic 45 Light" w:cs="Frutiger LT Arabic 45 Light"/>
                <w:b/>
                <w:bCs/>
                <w:sz w:val="18"/>
                <w:szCs w:val="18"/>
                <w:rtl/>
              </w:rPr>
              <w:t>الاتفاقية الدولية</w:t>
            </w:r>
          </w:p>
        </w:tc>
        <w:tc>
          <w:tcPr>
            <w:tcW w:w="1168" w:type="dxa"/>
            <w:tcBorders>
              <w:top w:val="single" w:sz="12" w:space="0" w:color="808080"/>
              <w:left w:val="dotted" w:sz="4" w:space="0" w:color="000000"/>
              <w:bottom w:val="single" w:sz="12" w:space="0" w:color="808080"/>
            </w:tcBorders>
            <w:shd w:val="clear" w:color="auto" w:fill="FFFFFF"/>
            <w:vAlign w:val="center"/>
          </w:tcPr>
          <w:p w14:paraId="0B5B6B5F"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b/>
                <w:sz w:val="18"/>
                <w:szCs w:val="18"/>
                <w:rtl/>
              </w:rPr>
            </w:pPr>
            <w:r w:rsidRPr="00EC1A35">
              <w:rPr>
                <w:rFonts w:ascii="Frutiger LT Arabic 45 Light" w:hAnsi="Frutiger LT Arabic 45 Light" w:cs="Frutiger LT Arabic 45 Light"/>
                <w:b/>
                <w:bCs/>
                <w:sz w:val="18"/>
                <w:szCs w:val="18"/>
                <w:rtl/>
              </w:rPr>
              <w:t>سنة الالتزام</w:t>
            </w:r>
          </w:p>
        </w:tc>
      </w:tr>
      <w:tr w:rsidR="00204384" w:rsidRPr="00EC1A35" w14:paraId="42AAAF4B" w14:textId="77777777" w:rsidTr="00FD2AFA">
        <w:trPr>
          <w:trHeight w:val="300"/>
        </w:trPr>
        <w:tc>
          <w:tcPr>
            <w:tcW w:w="3936" w:type="dxa"/>
            <w:tcBorders>
              <w:top w:val="single" w:sz="12" w:space="0" w:color="808080"/>
              <w:bottom w:val="dotted" w:sz="4" w:space="0" w:color="000000"/>
              <w:right w:val="dotted" w:sz="4" w:space="0" w:color="000000"/>
            </w:tcBorders>
            <w:shd w:val="clear" w:color="auto" w:fill="FFFFFF"/>
            <w:vAlign w:val="center"/>
          </w:tcPr>
          <w:p w14:paraId="3343DA2D" w14:textId="77777777" w:rsidR="00204384" w:rsidRPr="00EC1A35" w:rsidRDefault="00204384" w:rsidP="00EC1A35">
            <w:pPr>
              <w:pBdr>
                <w:top w:val="nil"/>
                <w:left w:val="nil"/>
                <w:bottom w:val="nil"/>
                <w:right w:val="nil"/>
                <w:between w:val="nil"/>
              </w:pBdr>
              <w:bidi/>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اتفاقيات جنيف، الأولى والثانية والثالثة والرابعة</w:t>
            </w:r>
          </w:p>
        </w:tc>
        <w:tc>
          <w:tcPr>
            <w:tcW w:w="1275" w:type="dxa"/>
            <w:tcBorders>
              <w:top w:val="single" w:sz="12" w:space="0" w:color="808080"/>
              <w:left w:val="dotted" w:sz="4" w:space="0" w:color="000000"/>
              <w:bottom w:val="dotted" w:sz="4" w:space="0" w:color="000000"/>
              <w:right w:val="dotted" w:sz="4" w:space="0" w:color="000000"/>
            </w:tcBorders>
            <w:shd w:val="clear" w:color="auto" w:fill="FFFFFF"/>
            <w:vAlign w:val="center"/>
          </w:tcPr>
          <w:p w14:paraId="4D15B8BA"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1978</w:t>
            </w:r>
          </w:p>
        </w:tc>
        <w:tc>
          <w:tcPr>
            <w:tcW w:w="3402" w:type="dxa"/>
            <w:tcBorders>
              <w:top w:val="single" w:sz="12" w:space="0" w:color="808080"/>
              <w:left w:val="dotted" w:sz="4" w:space="0" w:color="000000"/>
              <w:bottom w:val="dotted" w:sz="4" w:space="0" w:color="000000"/>
              <w:right w:val="dotted" w:sz="4" w:space="0" w:color="000000"/>
            </w:tcBorders>
            <w:shd w:val="clear" w:color="auto" w:fill="FFFFFF"/>
            <w:vAlign w:val="center"/>
          </w:tcPr>
          <w:p w14:paraId="555CA33E" w14:textId="77777777" w:rsidR="00204384" w:rsidRPr="00EC1A35" w:rsidRDefault="00204384" w:rsidP="00EC1A35">
            <w:pPr>
              <w:pBdr>
                <w:top w:val="nil"/>
                <w:left w:val="nil"/>
                <w:bottom w:val="nil"/>
                <w:right w:val="nil"/>
                <w:between w:val="nil"/>
              </w:pBdr>
              <w:bidi/>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اتفاقية القضاء على جميع أشكال التمييز ضد المرأة</w:t>
            </w:r>
          </w:p>
        </w:tc>
        <w:tc>
          <w:tcPr>
            <w:tcW w:w="1168" w:type="dxa"/>
            <w:tcBorders>
              <w:top w:val="single" w:sz="12" w:space="0" w:color="808080"/>
              <w:left w:val="dotted" w:sz="4" w:space="0" w:color="000000"/>
              <w:bottom w:val="dotted" w:sz="4" w:space="0" w:color="000000"/>
            </w:tcBorders>
            <w:shd w:val="clear" w:color="auto" w:fill="FFFFFF"/>
            <w:vAlign w:val="center"/>
          </w:tcPr>
          <w:p w14:paraId="5DEF5C09"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2004</w:t>
            </w:r>
          </w:p>
        </w:tc>
      </w:tr>
      <w:tr w:rsidR="00204384" w:rsidRPr="00EC1A35" w14:paraId="397A45B8" w14:textId="77777777" w:rsidTr="00FD2AFA">
        <w:trPr>
          <w:trHeight w:val="300"/>
        </w:trPr>
        <w:tc>
          <w:tcPr>
            <w:tcW w:w="3936" w:type="dxa"/>
            <w:tcBorders>
              <w:top w:val="dotted" w:sz="4" w:space="0" w:color="000000"/>
              <w:bottom w:val="dotted" w:sz="4" w:space="0" w:color="000000"/>
              <w:right w:val="dotted" w:sz="4" w:space="0" w:color="000000"/>
            </w:tcBorders>
            <w:shd w:val="clear" w:color="auto" w:fill="FFFFFF"/>
            <w:vAlign w:val="center"/>
          </w:tcPr>
          <w:p w14:paraId="2913AAE9" w14:textId="5BEF31C0" w:rsidR="00204384" w:rsidRPr="00EC1A35" w:rsidRDefault="00204384" w:rsidP="00EC1A35">
            <w:pPr>
              <w:pBdr>
                <w:top w:val="nil"/>
                <w:left w:val="nil"/>
                <w:bottom w:val="nil"/>
                <w:right w:val="nil"/>
                <w:between w:val="nil"/>
              </w:pBdr>
              <w:bidi/>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الاتفاقية الدولية للقضاء على جميع أشكال التمييز العنصري لعام 1965</w:t>
            </w:r>
          </w:p>
        </w:tc>
        <w:tc>
          <w:tcPr>
            <w:tcW w:w="1275" w:type="dxa"/>
            <w:tcBorders>
              <w:top w:val="dotted" w:sz="4" w:space="0" w:color="000000"/>
              <w:left w:val="dotted" w:sz="4" w:space="0" w:color="000000"/>
              <w:bottom w:val="dotted" w:sz="4" w:space="0" w:color="000000"/>
              <w:right w:val="dotted" w:sz="4" w:space="0" w:color="000000"/>
            </w:tcBorders>
            <w:shd w:val="clear" w:color="auto" w:fill="FFFFFF"/>
            <w:vAlign w:val="center"/>
          </w:tcPr>
          <w:p w14:paraId="72907E3D"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1983</w:t>
            </w:r>
          </w:p>
        </w:tc>
        <w:tc>
          <w:tcPr>
            <w:tcW w:w="3402" w:type="dxa"/>
            <w:tcBorders>
              <w:top w:val="dotted" w:sz="4" w:space="0" w:color="000000"/>
              <w:left w:val="dotted" w:sz="4" w:space="0" w:color="000000"/>
              <w:bottom w:val="dotted" w:sz="4" w:space="0" w:color="000000"/>
              <w:right w:val="dotted" w:sz="4" w:space="0" w:color="000000"/>
            </w:tcBorders>
            <w:shd w:val="clear" w:color="auto" w:fill="FFFFFF"/>
            <w:vAlign w:val="center"/>
          </w:tcPr>
          <w:p w14:paraId="2C47E2F2" w14:textId="77777777" w:rsidR="00204384" w:rsidRPr="00EC1A35" w:rsidRDefault="00204384" w:rsidP="00EC1A35">
            <w:pPr>
              <w:pBdr>
                <w:top w:val="nil"/>
                <w:left w:val="nil"/>
                <w:bottom w:val="nil"/>
                <w:right w:val="nil"/>
                <w:between w:val="nil"/>
              </w:pBdr>
              <w:bidi/>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اتفاقية اللاجئين</w:t>
            </w:r>
          </w:p>
        </w:tc>
        <w:tc>
          <w:tcPr>
            <w:tcW w:w="1168" w:type="dxa"/>
            <w:tcBorders>
              <w:top w:val="dotted" w:sz="4" w:space="0" w:color="000000"/>
              <w:left w:val="dotted" w:sz="4" w:space="0" w:color="000000"/>
              <w:bottom w:val="dotted" w:sz="4" w:space="0" w:color="000000"/>
            </w:tcBorders>
            <w:shd w:val="clear" w:color="auto" w:fill="FFFFFF"/>
            <w:vAlign w:val="center"/>
          </w:tcPr>
          <w:p w14:paraId="5CDA3042"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1987</w:t>
            </w:r>
          </w:p>
        </w:tc>
      </w:tr>
      <w:tr w:rsidR="00204384" w:rsidRPr="00EC1A35" w14:paraId="39993AA6" w14:textId="77777777" w:rsidTr="00FD2AFA">
        <w:trPr>
          <w:trHeight w:val="300"/>
        </w:trPr>
        <w:tc>
          <w:tcPr>
            <w:tcW w:w="3936" w:type="dxa"/>
            <w:tcBorders>
              <w:top w:val="dotted" w:sz="4" w:space="0" w:color="000000"/>
              <w:bottom w:val="dotted" w:sz="4" w:space="0" w:color="000000"/>
              <w:right w:val="dotted" w:sz="4" w:space="0" w:color="000000"/>
            </w:tcBorders>
            <w:shd w:val="clear" w:color="auto" w:fill="FFFFFF"/>
            <w:vAlign w:val="center"/>
          </w:tcPr>
          <w:p w14:paraId="22D17358" w14:textId="02547609" w:rsidR="00204384" w:rsidRPr="00EC1A35" w:rsidRDefault="009209CE" w:rsidP="00EC1A35">
            <w:pPr>
              <w:pBdr>
                <w:top w:val="nil"/>
                <w:left w:val="nil"/>
                <w:bottom w:val="nil"/>
                <w:right w:val="nil"/>
                <w:between w:val="nil"/>
              </w:pBdr>
              <w:bidi/>
              <w:rPr>
                <w:rFonts w:ascii="Frutiger LT Arabic 45 Light" w:hAnsi="Frutiger LT Arabic 45 Light" w:cs="Frutiger LT Arabic 45 Light"/>
                <w:sz w:val="18"/>
                <w:szCs w:val="18"/>
                <w:rtl/>
              </w:rPr>
            </w:pPr>
            <w:r w:rsidRPr="006C4CFB">
              <w:rPr>
                <w:rFonts w:ascii="Frutiger LT Arabic 45 Light" w:hAnsi="Frutiger LT Arabic 45 Light" w:cs="Frutiger LT Arabic 45 Light"/>
                <w:sz w:val="18"/>
                <w:szCs w:val="18"/>
                <w:rtl/>
              </w:rPr>
              <w:t xml:space="preserve">العهد الدولي الخاص بالحقوق المدنية والسياسية‏‏ </w:t>
            </w:r>
            <w:r w:rsidRPr="00667409">
              <w:rPr>
                <w:rFonts w:ascii="Frutiger LT Arabic 45 Light" w:hAnsi="Frutiger LT Arabic 45 Light" w:cs="Frutiger LT Arabic 45 Light"/>
                <w:sz w:val="18"/>
                <w:szCs w:val="18"/>
                <w:rtl/>
              </w:rPr>
              <w:t>لعام 1966</w:t>
            </w:r>
          </w:p>
        </w:tc>
        <w:tc>
          <w:tcPr>
            <w:tcW w:w="1275" w:type="dxa"/>
            <w:tcBorders>
              <w:top w:val="dotted" w:sz="4" w:space="0" w:color="000000"/>
              <w:left w:val="dotted" w:sz="4" w:space="0" w:color="000000"/>
              <w:bottom w:val="dotted" w:sz="4" w:space="0" w:color="000000"/>
              <w:right w:val="dotted" w:sz="4" w:space="0" w:color="000000"/>
            </w:tcBorders>
            <w:shd w:val="clear" w:color="auto" w:fill="FFFFFF"/>
            <w:vAlign w:val="center"/>
          </w:tcPr>
          <w:p w14:paraId="5842C618"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1983</w:t>
            </w:r>
          </w:p>
        </w:tc>
        <w:tc>
          <w:tcPr>
            <w:tcW w:w="3402" w:type="dxa"/>
            <w:tcBorders>
              <w:top w:val="dotted" w:sz="4" w:space="0" w:color="000000"/>
              <w:left w:val="dotted" w:sz="4" w:space="0" w:color="000000"/>
              <w:bottom w:val="dotted" w:sz="4" w:space="0" w:color="000000"/>
              <w:right w:val="dotted" w:sz="4" w:space="0" w:color="000000"/>
            </w:tcBorders>
            <w:shd w:val="clear" w:color="auto" w:fill="FFFFFF"/>
            <w:vAlign w:val="center"/>
          </w:tcPr>
          <w:p w14:paraId="14B6595E" w14:textId="77777777" w:rsidR="00204384" w:rsidRPr="00EC1A35" w:rsidRDefault="00204384" w:rsidP="00EC1A35">
            <w:pPr>
              <w:pBdr>
                <w:top w:val="nil"/>
                <w:left w:val="nil"/>
                <w:bottom w:val="nil"/>
                <w:right w:val="nil"/>
                <w:between w:val="nil"/>
              </w:pBdr>
              <w:bidi/>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بروتوكول اللاجئين</w:t>
            </w:r>
          </w:p>
        </w:tc>
        <w:tc>
          <w:tcPr>
            <w:tcW w:w="1168" w:type="dxa"/>
            <w:tcBorders>
              <w:top w:val="dotted" w:sz="4" w:space="0" w:color="000000"/>
              <w:left w:val="dotted" w:sz="4" w:space="0" w:color="000000"/>
              <w:bottom w:val="dotted" w:sz="4" w:space="0" w:color="000000"/>
            </w:tcBorders>
            <w:shd w:val="clear" w:color="auto" w:fill="FFFFFF"/>
            <w:vAlign w:val="center"/>
          </w:tcPr>
          <w:p w14:paraId="328F2C0A"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2005</w:t>
            </w:r>
          </w:p>
        </w:tc>
      </w:tr>
      <w:tr w:rsidR="00204384" w:rsidRPr="00EC1A35" w14:paraId="5D516184" w14:textId="77777777" w:rsidTr="00FD2AFA">
        <w:trPr>
          <w:trHeight w:val="300"/>
        </w:trPr>
        <w:tc>
          <w:tcPr>
            <w:tcW w:w="3936" w:type="dxa"/>
            <w:tcBorders>
              <w:top w:val="dotted" w:sz="4" w:space="0" w:color="000000"/>
              <w:bottom w:val="dotted" w:sz="4" w:space="0" w:color="000000"/>
              <w:right w:val="dotted" w:sz="4" w:space="0" w:color="000000"/>
            </w:tcBorders>
            <w:shd w:val="clear" w:color="auto" w:fill="FFFFFF"/>
            <w:vAlign w:val="center"/>
          </w:tcPr>
          <w:p w14:paraId="466BC2ED" w14:textId="77777777" w:rsidR="00204384" w:rsidRPr="00EC1A35" w:rsidRDefault="00204384" w:rsidP="00EC1A35">
            <w:pPr>
              <w:pBdr>
                <w:top w:val="nil"/>
                <w:left w:val="nil"/>
                <w:bottom w:val="nil"/>
                <w:right w:val="nil"/>
                <w:between w:val="nil"/>
              </w:pBdr>
              <w:bidi/>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العهد الدولي الخاص بالحقوق الاقتصادية والاجتماعية والثقافي لعام 1966</w:t>
            </w:r>
          </w:p>
        </w:tc>
        <w:tc>
          <w:tcPr>
            <w:tcW w:w="1275" w:type="dxa"/>
            <w:tcBorders>
              <w:top w:val="dotted" w:sz="4" w:space="0" w:color="000000"/>
              <w:left w:val="dotted" w:sz="4" w:space="0" w:color="000000"/>
              <w:bottom w:val="dotted" w:sz="4" w:space="0" w:color="000000"/>
              <w:right w:val="dotted" w:sz="4" w:space="0" w:color="000000"/>
            </w:tcBorders>
            <w:shd w:val="clear" w:color="auto" w:fill="FFFFFF"/>
            <w:vAlign w:val="center"/>
          </w:tcPr>
          <w:p w14:paraId="2F21E906"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1983</w:t>
            </w:r>
          </w:p>
        </w:tc>
        <w:tc>
          <w:tcPr>
            <w:tcW w:w="3402" w:type="dxa"/>
            <w:tcBorders>
              <w:top w:val="dotted" w:sz="4" w:space="0" w:color="000000"/>
              <w:left w:val="dotted" w:sz="4" w:space="0" w:color="000000"/>
              <w:bottom w:val="dotted" w:sz="4" w:space="0" w:color="000000"/>
              <w:right w:val="dotted" w:sz="4" w:space="0" w:color="000000"/>
            </w:tcBorders>
            <w:shd w:val="clear" w:color="auto" w:fill="FFFFFF"/>
            <w:vAlign w:val="center"/>
          </w:tcPr>
          <w:p w14:paraId="42F54660" w14:textId="77777777" w:rsidR="00204384" w:rsidRPr="00EC1A35" w:rsidRDefault="00204384" w:rsidP="00EC1A35">
            <w:pPr>
              <w:pBdr>
                <w:top w:val="nil"/>
                <w:left w:val="nil"/>
                <w:bottom w:val="nil"/>
                <w:right w:val="nil"/>
                <w:between w:val="nil"/>
              </w:pBdr>
              <w:bidi/>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قرار مجلس الأمن رقم 1612 بشأن الأطفال في النزاعات المسلحة</w:t>
            </w:r>
          </w:p>
        </w:tc>
        <w:tc>
          <w:tcPr>
            <w:tcW w:w="1168" w:type="dxa"/>
            <w:tcBorders>
              <w:top w:val="dotted" w:sz="4" w:space="0" w:color="000000"/>
              <w:left w:val="dotted" w:sz="4" w:space="0" w:color="000000"/>
              <w:bottom w:val="dotted" w:sz="4" w:space="0" w:color="000000"/>
            </w:tcBorders>
            <w:shd w:val="clear" w:color="auto" w:fill="FFFFFF"/>
            <w:vAlign w:val="center"/>
          </w:tcPr>
          <w:p w14:paraId="56999762"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2007</w:t>
            </w:r>
          </w:p>
        </w:tc>
      </w:tr>
      <w:tr w:rsidR="00204384" w:rsidRPr="00EC1A35" w14:paraId="75B2BC44" w14:textId="77777777" w:rsidTr="00FD2AFA">
        <w:trPr>
          <w:trHeight w:val="300"/>
        </w:trPr>
        <w:tc>
          <w:tcPr>
            <w:tcW w:w="3936" w:type="dxa"/>
            <w:tcBorders>
              <w:top w:val="dotted" w:sz="4" w:space="0" w:color="000000"/>
              <w:bottom w:val="dotted" w:sz="4" w:space="0" w:color="000000"/>
              <w:right w:val="dotted" w:sz="4" w:space="0" w:color="000000"/>
            </w:tcBorders>
            <w:shd w:val="clear" w:color="auto" w:fill="FFFFFF"/>
            <w:vAlign w:val="center"/>
          </w:tcPr>
          <w:p w14:paraId="1616F9C5" w14:textId="77777777" w:rsidR="00204384" w:rsidRPr="00EC1A35" w:rsidRDefault="00204384" w:rsidP="00EC1A35">
            <w:pPr>
              <w:pBdr>
                <w:top w:val="nil"/>
                <w:left w:val="nil"/>
                <w:bottom w:val="nil"/>
                <w:right w:val="nil"/>
                <w:between w:val="nil"/>
              </w:pBdr>
              <w:bidi/>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اتفاقية الأمم المتحدة لمناهضة التعذيب لعام 1984</w:t>
            </w:r>
          </w:p>
        </w:tc>
        <w:tc>
          <w:tcPr>
            <w:tcW w:w="1275" w:type="dxa"/>
            <w:tcBorders>
              <w:top w:val="dotted" w:sz="4" w:space="0" w:color="000000"/>
              <w:left w:val="dotted" w:sz="4" w:space="0" w:color="000000"/>
              <w:bottom w:val="dotted" w:sz="4" w:space="0" w:color="000000"/>
              <w:right w:val="dotted" w:sz="4" w:space="0" w:color="000000"/>
            </w:tcBorders>
            <w:shd w:val="clear" w:color="auto" w:fill="FFFFFF"/>
            <w:vAlign w:val="center"/>
          </w:tcPr>
          <w:p w14:paraId="0A78B4DD"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1987</w:t>
            </w:r>
          </w:p>
        </w:tc>
        <w:tc>
          <w:tcPr>
            <w:tcW w:w="3402" w:type="dxa"/>
            <w:tcBorders>
              <w:top w:val="dotted" w:sz="4" w:space="0" w:color="000000"/>
              <w:left w:val="dotted" w:sz="4" w:space="0" w:color="000000"/>
              <w:bottom w:val="dotted" w:sz="4" w:space="0" w:color="000000"/>
              <w:right w:val="dotted" w:sz="4" w:space="0" w:color="000000"/>
            </w:tcBorders>
            <w:shd w:val="clear" w:color="auto" w:fill="FFFFFF"/>
            <w:vAlign w:val="center"/>
          </w:tcPr>
          <w:p w14:paraId="53BF41E6" w14:textId="77777777" w:rsidR="00204384" w:rsidRPr="00EC1A35" w:rsidRDefault="00204384" w:rsidP="00EC1A35">
            <w:pPr>
              <w:pBdr>
                <w:top w:val="nil"/>
                <w:left w:val="nil"/>
                <w:bottom w:val="nil"/>
                <w:right w:val="nil"/>
                <w:between w:val="nil"/>
              </w:pBdr>
              <w:bidi/>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اتفاقية منظمة العمل الدولية رقم 132 حول الحد الأدنى للسن</w:t>
            </w:r>
          </w:p>
        </w:tc>
        <w:tc>
          <w:tcPr>
            <w:tcW w:w="1168" w:type="dxa"/>
            <w:tcBorders>
              <w:top w:val="dotted" w:sz="4" w:space="0" w:color="000000"/>
              <w:left w:val="dotted" w:sz="4" w:space="0" w:color="000000"/>
              <w:bottom w:val="dotted" w:sz="4" w:space="0" w:color="000000"/>
            </w:tcBorders>
            <w:shd w:val="clear" w:color="auto" w:fill="FFFFFF"/>
            <w:vAlign w:val="center"/>
          </w:tcPr>
          <w:p w14:paraId="6B4FF68F"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2012</w:t>
            </w:r>
          </w:p>
        </w:tc>
      </w:tr>
      <w:tr w:rsidR="00204384" w:rsidRPr="00EC1A35" w14:paraId="608F6F85" w14:textId="77777777" w:rsidTr="00FD2AFA">
        <w:trPr>
          <w:trHeight w:val="300"/>
        </w:trPr>
        <w:tc>
          <w:tcPr>
            <w:tcW w:w="3936" w:type="dxa"/>
            <w:tcBorders>
              <w:top w:val="dotted" w:sz="4" w:space="0" w:color="000000"/>
              <w:bottom w:val="dotted" w:sz="4" w:space="0" w:color="000000"/>
              <w:right w:val="dotted" w:sz="4" w:space="0" w:color="000000"/>
            </w:tcBorders>
            <w:shd w:val="clear" w:color="auto" w:fill="FFFFFF"/>
            <w:vAlign w:val="center"/>
          </w:tcPr>
          <w:p w14:paraId="64ED6154" w14:textId="77777777" w:rsidR="00204384" w:rsidRPr="00EC1A35" w:rsidRDefault="00204384" w:rsidP="00EC1A35">
            <w:pPr>
              <w:pBdr>
                <w:top w:val="nil"/>
                <w:left w:val="nil"/>
                <w:bottom w:val="nil"/>
                <w:right w:val="nil"/>
                <w:between w:val="nil"/>
              </w:pBdr>
              <w:bidi/>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اتفاقية الأمم المتحدة لحقوق الطفل</w:t>
            </w:r>
          </w:p>
        </w:tc>
        <w:tc>
          <w:tcPr>
            <w:tcW w:w="1275" w:type="dxa"/>
            <w:tcBorders>
              <w:top w:val="dotted" w:sz="4" w:space="0" w:color="000000"/>
              <w:left w:val="dotted" w:sz="4" w:space="0" w:color="000000"/>
              <w:bottom w:val="dotted" w:sz="4" w:space="0" w:color="000000"/>
              <w:right w:val="dotted" w:sz="4" w:space="0" w:color="000000"/>
            </w:tcBorders>
            <w:shd w:val="clear" w:color="auto" w:fill="FFFFFF"/>
            <w:vAlign w:val="center"/>
          </w:tcPr>
          <w:p w14:paraId="01BBD1A0"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1991</w:t>
            </w:r>
          </w:p>
        </w:tc>
        <w:tc>
          <w:tcPr>
            <w:tcW w:w="3402" w:type="dxa"/>
            <w:tcBorders>
              <w:top w:val="dotted" w:sz="4" w:space="0" w:color="000000"/>
              <w:left w:val="dotted" w:sz="4" w:space="0" w:color="000000"/>
              <w:bottom w:val="dotted" w:sz="4" w:space="0" w:color="000000"/>
              <w:right w:val="dotted" w:sz="4" w:space="0" w:color="000000"/>
            </w:tcBorders>
            <w:shd w:val="clear" w:color="auto" w:fill="FFFFFF"/>
            <w:vAlign w:val="center"/>
          </w:tcPr>
          <w:p w14:paraId="1D658F24" w14:textId="77777777" w:rsidR="00204384" w:rsidRPr="00EC1A35" w:rsidRDefault="00204384" w:rsidP="00EC1A35">
            <w:pPr>
              <w:pBdr>
                <w:top w:val="nil"/>
                <w:left w:val="nil"/>
                <w:bottom w:val="nil"/>
                <w:right w:val="nil"/>
                <w:between w:val="nil"/>
              </w:pBdr>
              <w:bidi/>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اتفاقية منظمة العمل الدولية بشأن حظر أسوأ أشكال العمل رقم 138، رقم 182</w:t>
            </w:r>
          </w:p>
        </w:tc>
        <w:tc>
          <w:tcPr>
            <w:tcW w:w="1168" w:type="dxa"/>
            <w:tcBorders>
              <w:top w:val="dotted" w:sz="4" w:space="0" w:color="000000"/>
              <w:left w:val="dotted" w:sz="4" w:space="0" w:color="000000"/>
              <w:bottom w:val="dotted" w:sz="4" w:space="0" w:color="000000"/>
            </w:tcBorders>
            <w:shd w:val="clear" w:color="auto" w:fill="FFFFFF"/>
            <w:vAlign w:val="center"/>
          </w:tcPr>
          <w:p w14:paraId="5C310B68"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2012</w:t>
            </w:r>
          </w:p>
        </w:tc>
      </w:tr>
      <w:tr w:rsidR="00204384" w:rsidRPr="00EC1A35" w14:paraId="7985AEF8" w14:textId="77777777" w:rsidTr="00FD2AFA">
        <w:trPr>
          <w:trHeight w:val="300"/>
        </w:trPr>
        <w:tc>
          <w:tcPr>
            <w:tcW w:w="3936" w:type="dxa"/>
            <w:tcBorders>
              <w:top w:val="dotted" w:sz="4" w:space="0" w:color="000000"/>
              <w:bottom w:val="dotted" w:sz="4" w:space="0" w:color="000000"/>
              <w:right w:val="dotted" w:sz="4" w:space="0" w:color="000000"/>
            </w:tcBorders>
            <w:shd w:val="clear" w:color="auto" w:fill="FFFFFF"/>
            <w:vAlign w:val="center"/>
          </w:tcPr>
          <w:p w14:paraId="79B619E1" w14:textId="77777777" w:rsidR="00204384" w:rsidRPr="00EC1A35" w:rsidRDefault="00204384" w:rsidP="00EC1A35">
            <w:pPr>
              <w:pBdr>
                <w:top w:val="nil"/>
                <w:left w:val="nil"/>
                <w:bottom w:val="nil"/>
                <w:right w:val="nil"/>
                <w:between w:val="nil"/>
              </w:pBdr>
              <w:bidi/>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اتفاقية لاهاي بشأن التبني</w:t>
            </w:r>
            <w:r w:rsidRPr="00EC1A35">
              <w:rPr>
                <w:rFonts w:ascii="Frutiger LT Arabic 45 Light" w:hAnsi="Frutiger LT Arabic 45 Light" w:cs="Frutiger LT Arabic 45 Light"/>
                <w:sz w:val="18"/>
                <w:szCs w:val="18"/>
              </w:rPr>
              <w:t xml:space="preserve"> </w:t>
            </w:r>
          </w:p>
        </w:tc>
        <w:tc>
          <w:tcPr>
            <w:tcW w:w="1275" w:type="dxa"/>
            <w:tcBorders>
              <w:top w:val="dotted" w:sz="4" w:space="0" w:color="000000"/>
              <w:left w:val="dotted" w:sz="4" w:space="0" w:color="000000"/>
              <w:bottom w:val="dotted" w:sz="4" w:space="0" w:color="000000"/>
              <w:right w:val="dotted" w:sz="4" w:space="0" w:color="000000"/>
            </w:tcBorders>
            <w:shd w:val="clear" w:color="auto" w:fill="FFFFFF"/>
            <w:vAlign w:val="center"/>
          </w:tcPr>
          <w:p w14:paraId="5A0BC166"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2004</w:t>
            </w:r>
            <w:r w:rsidRPr="00EC1A35">
              <w:rPr>
                <w:rFonts w:ascii="Frutiger LT Arabic 45 Light" w:hAnsi="Frutiger LT Arabic 45 Light" w:cs="Frutiger LT Arabic 45 Light"/>
                <w:sz w:val="18"/>
                <w:szCs w:val="18"/>
              </w:rPr>
              <w:t xml:space="preserve"> </w:t>
            </w:r>
          </w:p>
        </w:tc>
        <w:tc>
          <w:tcPr>
            <w:tcW w:w="3402" w:type="dxa"/>
            <w:tcBorders>
              <w:top w:val="dotted" w:sz="4" w:space="0" w:color="000000"/>
              <w:left w:val="dotted" w:sz="4" w:space="0" w:color="000000"/>
              <w:bottom w:val="dotted" w:sz="4" w:space="0" w:color="000000"/>
              <w:right w:val="dotted" w:sz="4" w:space="0" w:color="000000"/>
            </w:tcBorders>
            <w:shd w:val="clear" w:color="auto" w:fill="FFFFFF"/>
            <w:vAlign w:val="center"/>
          </w:tcPr>
          <w:p w14:paraId="10075F38" w14:textId="77777777" w:rsidR="00204384" w:rsidRPr="00EC1A35" w:rsidRDefault="00204384" w:rsidP="00EC1A35">
            <w:pPr>
              <w:pBdr>
                <w:top w:val="nil"/>
                <w:left w:val="nil"/>
                <w:bottom w:val="nil"/>
                <w:right w:val="nil"/>
                <w:between w:val="nil"/>
              </w:pBdr>
              <w:bidi/>
              <w:rPr>
                <w:rFonts w:ascii="Frutiger LT Arabic 45 Light" w:hAnsi="Frutiger LT Arabic 45 Light" w:cs="Frutiger LT Arabic 45 Light"/>
                <w:sz w:val="18"/>
                <w:szCs w:val="18"/>
              </w:rPr>
            </w:pPr>
          </w:p>
        </w:tc>
        <w:tc>
          <w:tcPr>
            <w:tcW w:w="1168" w:type="dxa"/>
            <w:tcBorders>
              <w:top w:val="dotted" w:sz="4" w:space="0" w:color="000000"/>
              <w:left w:val="dotted" w:sz="4" w:space="0" w:color="000000"/>
              <w:bottom w:val="dotted" w:sz="4" w:space="0" w:color="000000"/>
            </w:tcBorders>
            <w:shd w:val="clear" w:color="auto" w:fill="FFFFFF"/>
            <w:vAlign w:val="center"/>
          </w:tcPr>
          <w:p w14:paraId="05DC8FCF"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sz w:val="18"/>
                <w:szCs w:val="18"/>
              </w:rPr>
            </w:pPr>
          </w:p>
        </w:tc>
      </w:tr>
      <w:tr w:rsidR="00204384" w:rsidRPr="00EC1A35" w14:paraId="1CF11075" w14:textId="77777777" w:rsidTr="00FD2AFA">
        <w:trPr>
          <w:trHeight w:val="300"/>
        </w:trPr>
        <w:tc>
          <w:tcPr>
            <w:tcW w:w="3936" w:type="dxa"/>
            <w:tcBorders>
              <w:top w:val="dotted" w:sz="4" w:space="0" w:color="000000"/>
              <w:bottom w:val="single" w:sz="12" w:space="0" w:color="808080"/>
              <w:right w:val="dotted" w:sz="4" w:space="0" w:color="000000"/>
            </w:tcBorders>
            <w:shd w:val="clear" w:color="auto" w:fill="FFFFFF"/>
            <w:vAlign w:val="center"/>
          </w:tcPr>
          <w:p w14:paraId="189657D5" w14:textId="77777777" w:rsidR="00204384" w:rsidRPr="00EC1A35" w:rsidRDefault="00204384" w:rsidP="00EC1A35">
            <w:pPr>
              <w:pBdr>
                <w:top w:val="nil"/>
                <w:left w:val="nil"/>
                <w:bottom w:val="nil"/>
                <w:right w:val="nil"/>
                <w:between w:val="nil"/>
              </w:pBdr>
              <w:bidi/>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البروتوكول الاختياري لاتفاقية حقوق الطفل (بيع الأطفال)</w:t>
            </w:r>
          </w:p>
        </w:tc>
        <w:tc>
          <w:tcPr>
            <w:tcW w:w="1275" w:type="dxa"/>
            <w:tcBorders>
              <w:top w:val="dotted" w:sz="4" w:space="0" w:color="000000"/>
              <w:left w:val="dotted" w:sz="4" w:space="0" w:color="000000"/>
              <w:bottom w:val="single" w:sz="12" w:space="0" w:color="808080"/>
              <w:right w:val="dotted" w:sz="4" w:space="0" w:color="000000"/>
            </w:tcBorders>
            <w:shd w:val="clear" w:color="auto" w:fill="FFFFFF"/>
            <w:vAlign w:val="center"/>
          </w:tcPr>
          <w:p w14:paraId="5AB4440B"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2006</w:t>
            </w:r>
          </w:p>
        </w:tc>
        <w:tc>
          <w:tcPr>
            <w:tcW w:w="3402" w:type="dxa"/>
            <w:tcBorders>
              <w:top w:val="dotted" w:sz="4" w:space="0" w:color="000000"/>
              <w:left w:val="dotted" w:sz="4" w:space="0" w:color="000000"/>
              <w:bottom w:val="single" w:sz="12" w:space="0" w:color="808080"/>
              <w:right w:val="dotted" w:sz="4" w:space="0" w:color="000000"/>
            </w:tcBorders>
            <w:shd w:val="clear" w:color="auto" w:fill="FFFFFF"/>
            <w:vAlign w:val="center"/>
          </w:tcPr>
          <w:p w14:paraId="50A346A4" w14:textId="77777777" w:rsidR="00204384" w:rsidRPr="00EC1A35" w:rsidRDefault="00204384" w:rsidP="00EC1A35">
            <w:pPr>
              <w:pBdr>
                <w:top w:val="nil"/>
                <w:left w:val="nil"/>
                <w:bottom w:val="nil"/>
                <w:right w:val="nil"/>
                <w:between w:val="nil"/>
              </w:pBdr>
              <w:bidi/>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اتفاقية حقوق الأشخاص ذوي الإعاقة</w:t>
            </w:r>
          </w:p>
        </w:tc>
        <w:tc>
          <w:tcPr>
            <w:tcW w:w="1168" w:type="dxa"/>
            <w:tcBorders>
              <w:top w:val="dotted" w:sz="4" w:space="0" w:color="000000"/>
              <w:left w:val="dotted" w:sz="4" w:space="0" w:color="000000"/>
              <w:bottom w:val="single" w:sz="12" w:space="0" w:color="808080"/>
            </w:tcBorders>
            <w:shd w:val="clear" w:color="auto" w:fill="FFFFFF"/>
            <w:vAlign w:val="center"/>
          </w:tcPr>
          <w:p w14:paraId="22D9E9F5"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2012</w:t>
            </w:r>
          </w:p>
        </w:tc>
      </w:tr>
    </w:tbl>
    <w:p w14:paraId="671111AC" w14:textId="77777777" w:rsidR="00204384" w:rsidRPr="00EC1A35" w:rsidRDefault="00204384" w:rsidP="00EC1A35">
      <w:pPr>
        <w:tabs>
          <w:tab w:val="left" w:pos="6020"/>
        </w:tabs>
        <w:bidi/>
        <w:rPr>
          <w:rFonts w:ascii="Frutiger LT Arabic 45 Light" w:eastAsia="Arial" w:hAnsi="Frutiger LT Arabic 45 Light" w:cs="Frutiger LT Arabic 45 Light"/>
        </w:rPr>
      </w:pPr>
    </w:p>
    <w:p w14:paraId="14DFE408" w14:textId="77777777" w:rsidR="00204384" w:rsidRPr="00EC1A35" w:rsidRDefault="00204384" w:rsidP="00EC1A35">
      <w:pPr>
        <w:bidi/>
        <w:rPr>
          <w:rFonts w:ascii="Frutiger LT Arabic 45 Light" w:eastAsia="Arial" w:hAnsi="Frutiger LT Arabic 45 Light" w:cs="Frutiger LT Arabic 45 Light"/>
        </w:rPr>
      </w:pPr>
    </w:p>
    <w:tbl>
      <w:tblPr>
        <w:bidiVisual/>
        <w:tblW w:w="9781" w:type="dxa"/>
        <w:tblInd w:w="-115" w:type="dxa"/>
        <w:tblBorders>
          <w:top w:val="single" w:sz="12" w:space="0" w:color="808080"/>
          <w:left w:val="single" w:sz="12" w:space="0" w:color="808080"/>
          <w:bottom w:val="single" w:sz="12" w:space="0" w:color="808080"/>
          <w:right w:val="single" w:sz="12" w:space="0" w:color="808080"/>
          <w:insideH w:val="dotted" w:sz="4" w:space="0" w:color="000000"/>
        </w:tblBorders>
        <w:tblLayout w:type="fixed"/>
        <w:tblLook w:val="0400" w:firstRow="0" w:lastRow="0" w:firstColumn="0" w:lastColumn="0" w:noHBand="0" w:noVBand="1"/>
      </w:tblPr>
      <w:tblGrid>
        <w:gridCol w:w="3936"/>
        <w:gridCol w:w="1275"/>
        <w:gridCol w:w="3402"/>
        <w:gridCol w:w="1168"/>
      </w:tblGrid>
      <w:tr w:rsidR="00204384" w:rsidRPr="00EC1A35" w14:paraId="49675EEA" w14:textId="77777777" w:rsidTr="00FD2AFA">
        <w:trPr>
          <w:trHeight w:val="360"/>
        </w:trPr>
        <w:tc>
          <w:tcPr>
            <w:tcW w:w="9781" w:type="dxa"/>
            <w:gridSpan w:val="4"/>
            <w:tcBorders>
              <w:bottom w:val="single" w:sz="12" w:space="0" w:color="808080"/>
            </w:tcBorders>
            <w:shd w:val="clear" w:color="auto" w:fill="666699"/>
            <w:vAlign w:val="center"/>
          </w:tcPr>
          <w:p w14:paraId="6C3BB3A3" w14:textId="77777777" w:rsidR="00204384" w:rsidRPr="00EC1A35" w:rsidRDefault="00204384" w:rsidP="00EC1A35">
            <w:pPr>
              <w:pBdr>
                <w:top w:val="nil"/>
                <w:left w:val="nil"/>
                <w:bottom w:val="nil"/>
                <w:right w:val="nil"/>
                <w:between w:val="nil"/>
              </w:pBdr>
              <w:bidi/>
              <w:ind w:left="446"/>
              <w:jc w:val="center"/>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b/>
                <w:bCs/>
                <w:color w:val="FFFFFF"/>
                <w:sz w:val="18"/>
                <w:szCs w:val="18"/>
                <w:rtl/>
              </w:rPr>
              <w:t>القوانين والسياسات الوطنية</w:t>
            </w:r>
          </w:p>
        </w:tc>
      </w:tr>
      <w:tr w:rsidR="00204384" w:rsidRPr="00EC1A35" w14:paraId="28D7EA5E" w14:textId="77777777" w:rsidTr="00FD2AFA">
        <w:trPr>
          <w:trHeight w:val="460"/>
        </w:trPr>
        <w:tc>
          <w:tcPr>
            <w:tcW w:w="3936" w:type="dxa"/>
            <w:tcBorders>
              <w:top w:val="single" w:sz="12" w:space="0" w:color="808080"/>
              <w:bottom w:val="dotted" w:sz="4" w:space="0" w:color="000000"/>
              <w:right w:val="dotted" w:sz="4" w:space="0" w:color="000000"/>
            </w:tcBorders>
            <w:shd w:val="clear" w:color="auto" w:fill="FFFFFF"/>
            <w:vAlign w:val="center"/>
          </w:tcPr>
          <w:p w14:paraId="1DB103A9" w14:textId="77777777" w:rsidR="00204384" w:rsidRPr="00EC1A35" w:rsidRDefault="00204384" w:rsidP="00EC1A35">
            <w:pPr>
              <w:pBdr>
                <w:top w:val="nil"/>
                <w:left w:val="nil"/>
                <w:bottom w:val="nil"/>
                <w:right w:val="nil"/>
                <w:between w:val="nil"/>
              </w:pBdr>
              <w:bidi/>
              <w:ind w:left="57"/>
              <w:jc w:val="center"/>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القانون/السياسة</w:t>
            </w:r>
          </w:p>
        </w:tc>
        <w:tc>
          <w:tcPr>
            <w:tcW w:w="1275" w:type="dxa"/>
            <w:tcBorders>
              <w:top w:val="single" w:sz="12" w:space="0" w:color="808080"/>
              <w:left w:val="dotted" w:sz="4" w:space="0" w:color="000000"/>
              <w:bottom w:val="dotted" w:sz="4" w:space="0" w:color="000000"/>
              <w:right w:val="dotted" w:sz="4" w:space="0" w:color="000000"/>
            </w:tcBorders>
            <w:shd w:val="clear" w:color="auto" w:fill="FFFFFF"/>
            <w:vAlign w:val="center"/>
          </w:tcPr>
          <w:p w14:paraId="2AE63D44" w14:textId="77777777" w:rsidR="00204384" w:rsidRPr="00EC1A35" w:rsidRDefault="00204384" w:rsidP="00EC1A35">
            <w:pPr>
              <w:pBdr>
                <w:top w:val="nil"/>
                <w:left w:val="nil"/>
                <w:bottom w:val="nil"/>
                <w:right w:val="nil"/>
                <w:between w:val="nil"/>
              </w:pBdr>
              <w:bidi/>
              <w:ind w:left="34"/>
              <w:jc w:val="center"/>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السنة</w:t>
            </w:r>
            <w:r w:rsidRPr="00EC1A35">
              <w:rPr>
                <w:rFonts w:ascii="Frutiger LT Arabic 45 Light" w:hAnsi="Frutiger LT Arabic 45 Light" w:cs="Frutiger LT Arabic 45 Light"/>
                <w:sz w:val="18"/>
                <w:szCs w:val="18"/>
              </w:rPr>
              <w:t xml:space="preserve"> </w:t>
            </w:r>
          </w:p>
          <w:p w14:paraId="5DC92F7F" w14:textId="77777777" w:rsidR="00204384" w:rsidRPr="00EC1A35" w:rsidRDefault="00204384" w:rsidP="00EC1A35">
            <w:pPr>
              <w:pBdr>
                <w:top w:val="nil"/>
                <w:left w:val="nil"/>
                <w:bottom w:val="nil"/>
                <w:right w:val="nil"/>
                <w:between w:val="nil"/>
              </w:pBdr>
              <w:bidi/>
              <w:ind w:left="34"/>
              <w:jc w:val="center"/>
              <w:rPr>
                <w:rFonts w:ascii="Frutiger LT Arabic 45 Light" w:hAnsi="Frutiger LT Arabic 45 Light" w:cs="Frutiger LT Arabic 45 Light"/>
                <w:sz w:val="18"/>
                <w:szCs w:val="18"/>
              </w:rPr>
            </w:pPr>
          </w:p>
        </w:tc>
        <w:tc>
          <w:tcPr>
            <w:tcW w:w="3402" w:type="dxa"/>
            <w:tcBorders>
              <w:top w:val="single" w:sz="12" w:space="0" w:color="808080"/>
              <w:left w:val="dotted" w:sz="4" w:space="0" w:color="000000"/>
              <w:bottom w:val="dotted" w:sz="4" w:space="0" w:color="000000"/>
              <w:right w:val="dotted" w:sz="4" w:space="0" w:color="000000"/>
            </w:tcBorders>
            <w:shd w:val="clear" w:color="auto" w:fill="FFFFFF"/>
            <w:vAlign w:val="center"/>
          </w:tcPr>
          <w:p w14:paraId="0A2FF428" w14:textId="77777777" w:rsidR="00204384" w:rsidRPr="00EC1A35" w:rsidRDefault="00204384" w:rsidP="00EC1A35">
            <w:pPr>
              <w:pBdr>
                <w:top w:val="nil"/>
                <w:left w:val="nil"/>
                <w:bottom w:val="nil"/>
                <w:right w:val="nil"/>
                <w:between w:val="nil"/>
              </w:pBdr>
              <w:bidi/>
              <w:ind w:left="34"/>
              <w:jc w:val="center"/>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القانون/السياسة</w:t>
            </w:r>
          </w:p>
        </w:tc>
        <w:tc>
          <w:tcPr>
            <w:tcW w:w="1168" w:type="dxa"/>
            <w:tcBorders>
              <w:top w:val="single" w:sz="12" w:space="0" w:color="808080"/>
              <w:left w:val="dotted" w:sz="4" w:space="0" w:color="000000"/>
              <w:bottom w:val="dotted" w:sz="4" w:space="0" w:color="000000"/>
            </w:tcBorders>
            <w:shd w:val="clear" w:color="auto" w:fill="FFFFFF"/>
            <w:vAlign w:val="center"/>
          </w:tcPr>
          <w:p w14:paraId="6CB64DEA"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السنة</w:t>
            </w:r>
            <w:r w:rsidRPr="00EC1A35">
              <w:rPr>
                <w:rFonts w:ascii="Frutiger LT Arabic 45 Light" w:hAnsi="Frutiger LT Arabic 45 Light" w:cs="Frutiger LT Arabic 45 Light"/>
                <w:sz w:val="18"/>
                <w:szCs w:val="18"/>
              </w:rPr>
              <w:t xml:space="preserve"> </w:t>
            </w:r>
          </w:p>
        </w:tc>
      </w:tr>
      <w:tr w:rsidR="00204384" w:rsidRPr="00EC1A35" w14:paraId="339A8EAB" w14:textId="77777777" w:rsidTr="00FD2AFA">
        <w:trPr>
          <w:trHeight w:val="300"/>
        </w:trPr>
        <w:tc>
          <w:tcPr>
            <w:tcW w:w="3936" w:type="dxa"/>
            <w:tcBorders>
              <w:top w:val="dotted" w:sz="4" w:space="0" w:color="000000"/>
              <w:right w:val="dotted" w:sz="4" w:space="0" w:color="000000"/>
            </w:tcBorders>
            <w:shd w:val="clear" w:color="auto" w:fill="FFFFFF"/>
          </w:tcPr>
          <w:p w14:paraId="7E46E266" w14:textId="7D40DE3B" w:rsidR="00204384" w:rsidRPr="00EC1A35" w:rsidRDefault="00204384" w:rsidP="00EC1A35">
            <w:pPr>
              <w:pBdr>
                <w:top w:val="nil"/>
                <w:left w:val="nil"/>
                <w:bottom w:val="nil"/>
                <w:right w:val="nil"/>
                <w:between w:val="nil"/>
              </w:pBdr>
              <w:bidi/>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دستور رييتي</w:t>
            </w:r>
          </w:p>
        </w:tc>
        <w:tc>
          <w:tcPr>
            <w:tcW w:w="1275" w:type="dxa"/>
            <w:tcBorders>
              <w:top w:val="dotted" w:sz="4" w:space="0" w:color="000000"/>
              <w:left w:val="dotted" w:sz="4" w:space="0" w:color="000000"/>
              <w:bottom w:val="dotted" w:sz="4" w:space="0" w:color="000000"/>
              <w:right w:val="dotted" w:sz="4" w:space="0" w:color="000000"/>
            </w:tcBorders>
            <w:shd w:val="clear" w:color="auto" w:fill="FFFFFF"/>
          </w:tcPr>
          <w:p w14:paraId="0068637C"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1978 (قيد المراجعة)</w:t>
            </w:r>
          </w:p>
        </w:tc>
        <w:tc>
          <w:tcPr>
            <w:tcW w:w="3402" w:type="dxa"/>
            <w:tcBorders>
              <w:top w:val="dotted" w:sz="4" w:space="0" w:color="000000"/>
              <w:left w:val="dotted" w:sz="4" w:space="0" w:color="000000"/>
              <w:bottom w:val="dotted" w:sz="4" w:space="0" w:color="000000"/>
              <w:right w:val="dotted" w:sz="4" w:space="0" w:color="000000"/>
            </w:tcBorders>
            <w:shd w:val="clear" w:color="auto" w:fill="FFFFFF"/>
          </w:tcPr>
          <w:p w14:paraId="3FBD4C69" w14:textId="77777777" w:rsidR="00204384" w:rsidRPr="00EC1A35" w:rsidRDefault="00204384" w:rsidP="00EC1A35">
            <w:pPr>
              <w:pBdr>
                <w:top w:val="nil"/>
                <w:left w:val="nil"/>
                <w:bottom w:val="nil"/>
                <w:right w:val="nil"/>
                <w:between w:val="nil"/>
              </w:pBdr>
              <w:bidi/>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قانون مكافحة الاختطاف والاتجار بالبشر</w:t>
            </w:r>
          </w:p>
        </w:tc>
        <w:tc>
          <w:tcPr>
            <w:tcW w:w="1168" w:type="dxa"/>
            <w:tcBorders>
              <w:top w:val="dotted" w:sz="4" w:space="0" w:color="000000"/>
              <w:left w:val="dotted" w:sz="4" w:space="0" w:color="000000"/>
            </w:tcBorders>
            <w:shd w:val="clear" w:color="auto" w:fill="FFFFFF"/>
          </w:tcPr>
          <w:p w14:paraId="5C29331C"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2010</w:t>
            </w:r>
          </w:p>
        </w:tc>
      </w:tr>
      <w:tr w:rsidR="00204384" w:rsidRPr="00EC1A35" w14:paraId="6F4B1A35" w14:textId="77777777" w:rsidTr="00FD2AFA">
        <w:trPr>
          <w:trHeight w:val="300"/>
        </w:trPr>
        <w:tc>
          <w:tcPr>
            <w:tcW w:w="3936" w:type="dxa"/>
            <w:tcBorders>
              <w:right w:val="dotted" w:sz="4" w:space="0" w:color="000000"/>
            </w:tcBorders>
            <w:shd w:val="clear" w:color="auto" w:fill="FFFFFF"/>
          </w:tcPr>
          <w:p w14:paraId="4B5FF343" w14:textId="77777777" w:rsidR="00204384" w:rsidRPr="00EC1A35" w:rsidRDefault="00204384" w:rsidP="00EC1A35">
            <w:pPr>
              <w:pBdr>
                <w:top w:val="nil"/>
                <w:left w:val="nil"/>
                <w:bottom w:val="nil"/>
                <w:right w:val="nil"/>
                <w:between w:val="nil"/>
              </w:pBdr>
              <w:bidi/>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الاستراتيجية الوطنية للأطفال المعرضين للخطر</w:t>
            </w:r>
          </w:p>
        </w:tc>
        <w:tc>
          <w:tcPr>
            <w:tcW w:w="1275" w:type="dxa"/>
            <w:tcBorders>
              <w:top w:val="dotted" w:sz="4" w:space="0" w:color="000000"/>
              <w:left w:val="dotted" w:sz="4" w:space="0" w:color="000000"/>
              <w:bottom w:val="dotted" w:sz="4" w:space="0" w:color="000000"/>
              <w:right w:val="dotted" w:sz="4" w:space="0" w:color="000000"/>
            </w:tcBorders>
            <w:shd w:val="clear" w:color="auto" w:fill="FFFFFF"/>
          </w:tcPr>
          <w:p w14:paraId="3B043392"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2008</w:t>
            </w:r>
          </w:p>
        </w:tc>
        <w:tc>
          <w:tcPr>
            <w:tcW w:w="3402" w:type="dxa"/>
            <w:tcBorders>
              <w:top w:val="dotted" w:sz="4" w:space="0" w:color="000000"/>
              <w:left w:val="dotted" w:sz="4" w:space="0" w:color="000000"/>
              <w:bottom w:val="dotted" w:sz="4" w:space="0" w:color="000000"/>
              <w:right w:val="dotted" w:sz="4" w:space="0" w:color="000000"/>
            </w:tcBorders>
            <w:shd w:val="clear" w:color="auto" w:fill="FFFFFF"/>
          </w:tcPr>
          <w:p w14:paraId="2B3B46E6" w14:textId="77777777" w:rsidR="00204384" w:rsidRPr="00EC1A35" w:rsidRDefault="00204384" w:rsidP="00EC1A35">
            <w:pPr>
              <w:pBdr>
                <w:top w:val="nil"/>
                <w:left w:val="nil"/>
                <w:bottom w:val="nil"/>
                <w:right w:val="nil"/>
                <w:between w:val="nil"/>
              </w:pBdr>
              <w:bidi/>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الاستراتيجية الوطنية للأطفال ذوي الإعاقة</w:t>
            </w:r>
          </w:p>
        </w:tc>
        <w:tc>
          <w:tcPr>
            <w:tcW w:w="1168" w:type="dxa"/>
            <w:tcBorders>
              <w:left w:val="dotted" w:sz="4" w:space="0" w:color="000000"/>
            </w:tcBorders>
            <w:shd w:val="clear" w:color="auto" w:fill="FFFFFF"/>
          </w:tcPr>
          <w:p w14:paraId="1C1BBDBF"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2011</w:t>
            </w:r>
          </w:p>
        </w:tc>
      </w:tr>
      <w:tr w:rsidR="00204384" w:rsidRPr="00EC1A35" w14:paraId="510795EA" w14:textId="77777777" w:rsidTr="00FD2AFA">
        <w:trPr>
          <w:trHeight w:val="300"/>
        </w:trPr>
        <w:tc>
          <w:tcPr>
            <w:tcW w:w="3936" w:type="dxa"/>
            <w:tcBorders>
              <w:right w:val="dotted" w:sz="4" w:space="0" w:color="000000"/>
            </w:tcBorders>
            <w:shd w:val="clear" w:color="auto" w:fill="FFFFFF"/>
          </w:tcPr>
          <w:p w14:paraId="2F394A95" w14:textId="77777777" w:rsidR="00204384" w:rsidRPr="00EC1A35" w:rsidRDefault="00204384" w:rsidP="00EC1A35">
            <w:pPr>
              <w:pBdr>
                <w:top w:val="nil"/>
                <w:left w:val="nil"/>
                <w:bottom w:val="nil"/>
                <w:right w:val="nil"/>
                <w:between w:val="nil"/>
              </w:pBdr>
              <w:bidi/>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قانون الأحداث</w:t>
            </w:r>
            <w:r w:rsidRPr="00EC1A35">
              <w:rPr>
                <w:rFonts w:ascii="Frutiger LT Arabic 45 Light" w:hAnsi="Frutiger LT Arabic 45 Light" w:cs="Frutiger LT Arabic 45 Light"/>
                <w:sz w:val="18"/>
                <w:szCs w:val="18"/>
              </w:rPr>
              <w:t xml:space="preserve"> </w:t>
            </w:r>
          </w:p>
        </w:tc>
        <w:tc>
          <w:tcPr>
            <w:tcW w:w="1275" w:type="dxa"/>
            <w:tcBorders>
              <w:top w:val="dotted" w:sz="4" w:space="0" w:color="000000"/>
              <w:left w:val="dotted" w:sz="4" w:space="0" w:color="000000"/>
              <w:bottom w:val="dotted" w:sz="4" w:space="0" w:color="000000"/>
              <w:right w:val="dotted" w:sz="4" w:space="0" w:color="000000"/>
            </w:tcBorders>
            <w:shd w:val="clear" w:color="auto" w:fill="FFFFFF"/>
          </w:tcPr>
          <w:p w14:paraId="43EEFC30"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1986 (قيد المراجعة)</w:t>
            </w:r>
          </w:p>
        </w:tc>
        <w:tc>
          <w:tcPr>
            <w:tcW w:w="3402" w:type="dxa"/>
            <w:tcBorders>
              <w:top w:val="dotted" w:sz="4" w:space="0" w:color="000000"/>
              <w:left w:val="dotted" w:sz="4" w:space="0" w:color="000000"/>
              <w:bottom w:val="dotted" w:sz="4" w:space="0" w:color="000000"/>
              <w:right w:val="dotted" w:sz="4" w:space="0" w:color="000000"/>
            </w:tcBorders>
            <w:shd w:val="clear" w:color="auto" w:fill="FFFFFF"/>
          </w:tcPr>
          <w:p w14:paraId="424D90E8" w14:textId="77777777" w:rsidR="00204384" w:rsidRPr="00EC1A35" w:rsidRDefault="00204384" w:rsidP="00EC1A35">
            <w:pPr>
              <w:pBdr>
                <w:top w:val="nil"/>
                <w:left w:val="nil"/>
                <w:bottom w:val="nil"/>
                <w:right w:val="nil"/>
                <w:between w:val="nil"/>
              </w:pBdr>
              <w:bidi/>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الاستراتيجية الوطنية لقطاع العدالة</w:t>
            </w:r>
          </w:p>
        </w:tc>
        <w:tc>
          <w:tcPr>
            <w:tcW w:w="1168" w:type="dxa"/>
            <w:tcBorders>
              <w:left w:val="dotted" w:sz="4" w:space="0" w:color="000000"/>
            </w:tcBorders>
            <w:shd w:val="clear" w:color="auto" w:fill="FFFFFF"/>
          </w:tcPr>
          <w:p w14:paraId="34BCFB75"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2008</w:t>
            </w:r>
          </w:p>
        </w:tc>
      </w:tr>
      <w:tr w:rsidR="00204384" w:rsidRPr="00EC1A35" w14:paraId="524AF4A3" w14:textId="77777777" w:rsidTr="00FD2AFA">
        <w:trPr>
          <w:trHeight w:val="300"/>
        </w:trPr>
        <w:tc>
          <w:tcPr>
            <w:tcW w:w="3936" w:type="dxa"/>
            <w:tcBorders>
              <w:right w:val="dotted" w:sz="4" w:space="0" w:color="000000"/>
            </w:tcBorders>
            <w:shd w:val="clear" w:color="auto" w:fill="FFFFFF"/>
          </w:tcPr>
          <w:p w14:paraId="2B0F06C1" w14:textId="3C9A68A9" w:rsidR="00204384" w:rsidRPr="00EC1A35" w:rsidRDefault="00204384" w:rsidP="00EC1A35">
            <w:pPr>
              <w:pBdr>
                <w:top w:val="nil"/>
                <w:left w:val="nil"/>
                <w:bottom w:val="nil"/>
                <w:right w:val="nil"/>
                <w:between w:val="nil"/>
              </w:pBdr>
              <w:bidi/>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إطار رييتي الاستراتيجي بشأن فيروس نقص المناعة البشرية/الإيدز</w:t>
            </w:r>
          </w:p>
        </w:tc>
        <w:tc>
          <w:tcPr>
            <w:tcW w:w="1275" w:type="dxa"/>
            <w:tcBorders>
              <w:top w:val="dotted" w:sz="4" w:space="0" w:color="000000"/>
              <w:left w:val="dotted" w:sz="4" w:space="0" w:color="000000"/>
              <w:bottom w:val="dotted" w:sz="4" w:space="0" w:color="000000"/>
              <w:right w:val="dotted" w:sz="4" w:space="0" w:color="000000"/>
            </w:tcBorders>
            <w:shd w:val="clear" w:color="auto" w:fill="FFFFFF"/>
          </w:tcPr>
          <w:p w14:paraId="7A82DE4B"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2010</w:t>
            </w:r>
          </w:p>
        </w:tc>
        <w:tc>
          <w:tcPr>
            <w:tcW w:w="3402" w:type="dxa"/>
            <w:tcBorders>
              <w:top w:val="dotted" w:sz="4" w:space="0" w:color="000000"/>
              <w:left w:val="dotted" w:sz="4" w:space="0" w:color="000000"/>
              <w:bottom w:val="dotted" w:sz="4" w:space="0" w:color="000000"/>
              <w:right w:val="dotted" w:sz="4" w:space="0" w:color="000000"/>
            </w:tcBorders>
            <w:shd w:val="clear" w:color="auto" w:fill="FFFFFF"/>
          </w:tcPr>
          <w:p w14:paraId="0996EEB1" w14:textId="77777777" w:rsidR="00204384" w:rsidRPr="00EC1A35" w:rsidRDefault="00204384" w:rsidP="00EC1A35">
            <w:pPr>
              <w:pBdr>
                <w:top w:val="nil"/>
                <w:left w:val="nil"/>
                <w:bottom w:val="nil"/>
                <w:right w:val="nil"/>
                <w:between w:val="nil"/>
              </w:pBdr>
              <w:bidi/>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قانون الأحوال الشخصية</w:t>
            </w:r>
          </w:p>
        </w:tc>
        <w:tc>
          <w:tcPr>
            <w:tcW w:w="1168" w:type="dxa"/>
            <w:tcBorders>
              <w:left w:val="dotted" w:sz="4" w:space="0" w:color="000000"/>
            </w:tcBorders>
            <w:shd w:val="clear" w:color="auto" w:fill="FFFFFF"/>
          </w:tcPr>
          <w:p w14:paraId="7E4FB11F"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2012</w:t>
            </w:r>
          </w:p>
        </w:tc>
      </w:tr>
      <w:tr w:rsidR="00204384" w:rsidRPr="00EC1A35" w14:paraId="4E484554" w14:textId="77777777" w:rsidTr="00FD2AFA">
        <w:trPr>
          <w:trHeight w:val="300"/>
        </w:trPr>
        <w:tc>
          <w:tcPr>
            <w:tcW w:w="3936" w:type="dxa"/>
            <w:tcBorders>
              <w:right w:val="dotted" w:sz="4" w:space="0" w:color="000000"/>
            </w:tcBorders>
            <w:shd w:val="clear" w:color="auto" w:fill="FFFFFF"/>
          </w:tcPr>
          <w:p w14:paraId="2097ED27" w14:textId="77777777" w:rsidR="00204384" w:rsidRPr="00EC1A35" w:rsidRDefault="00204384" w:rsidP="00EC1A35">
            <w:pPr>
              <w:pBdr>
                <w:top w:val="nil"/>
                <w:left w:val="nil"/>
                <w:bottom w:val="nil"/>
                <w:right w:val="nil"/>
                <w:between w:val="nil"/>
              </w:pBdr>
              <w:bidi/>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قانون العمل</w:t>
            </w:r>
          </w:p>
        </w:tc>
        <w:tc>
          <w:tcPr>
            <w:tcW w:w="1275" w:type="dxa"/>
            <w:tcBorders>
              <w:top w:val="dotted" w:sz="4" w:space="0" w:color="000000"/>
              <w:left w:val="dotted" w:sz="4" w:space="0" w:color="000000"/>
              <w:bottom w:val="dotted" w:sz="4" w:space="0" w:color="000000"/>
              <w:right w:val="dotted" w:sz="4" w:space="0" w:color="000000"/>
            </w:tcBorders>
            <w:shd w:val="clear" w:color="auto" w:fill="FFFFFF"/>
          </w:tcPr>
          <w:p w14:paraId="7F71C622"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1983 (قيد المراجعة)</w:t>
            </w:r>
          </w:p>
        </w:tc>
        <w:tc>
          <w:tcPr>
            <w:tcW w:w="3402" w:type="dxa"/>
            <w:tcBorders>
              <w:top w:val="dotted" w:sz="4" w:space="0" w:color="000000"/>
              <w:left w:val="dotted" w:sz="4" w:space="0" w:color="000000"/>
              <w:bottom w:val="dotted" w:sz="4" w:space="0" w:color="000000"/>
              <w:right w:val="dotted" w:sz="4" w:space="0" w:color="000000"/>
            </w:tcBorders>
            <w:shd w:val="clear" w:color="auto" w:fill="FFFFFF"/>
          </w:tcPr>
          <w:p w14:paraId="4ACB05CE" w14:textId="77777777" w:rsidR="00204384" w:rsidRPr="00EC1A35" w:rsidRDefault="00204384" w:rsidP="00EC1A35">
            <w:pPr>
              <w:pBdr>
                <w:top w:val="nil"/>
                <w:left w:val="nil"/>
                <w:bottom w:val="nil"/>
                <w:right w:val="nil"/>
                <w:between w:val="nil"/>
              </w:pBdr>
              <w:bidi/>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خطة العمل للقضاء على العنف ضد المرأة (</w:t>
            </w:r>
            <w:r w:rsidRPr="00EC1A35">
              <w:rPr>
                <w:rFonts w:ascii="Frutiger LT Arabic 45 Light" w:hAnsi="Frutiger LT Arabic 45 Light" w:cs="Frutiger LT Arabic 45 Light"/>
                <w:sz w:val="18"/>
                <w:szCs w:val="18"/>
              </w:rPr>
              <w:t>EVAW</w:t>
            </w:r>
            <w:r w:rsidRPr="00EC1A35">
              <w:rPr>
                <w:rFonts w:ascii="Frutiger LT Arabic 45 Light" w:hAnsi="Frutiger LT Arabic 45 Light" w:cs="Frutiger LT Arabic 45 Light"/>
                <w:sz w:val="18"/>
                <w:szCs w:val="18"/>
                <w:rtl/>
              </w:rPr>
              <w:t>)</w:t>
            </w:r>
          </w:p>
        </w:tc>
        <w:tc>
          <w:tcPr>
            <w:tcW w:w="1168" w:type="dxa"/>
            <w:tcBorders>
              <w:left w:val="dotted" w:sz="4" w:space="0" w:color="000000"/>
            </w:tcBorders>
            <w:shd w:val="clear" w:color="auto" w:fill="FFFFFF"/>
          </w:tcPr>
          <w:p w14:paraId="69AA88A0"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2011</w:t>
            </w:r>
          </w:p>
        </w:tc>
      </w:tr>
      <w:tr w:rsidR="00204384" w:rsidRPr="00EC1A35" w14:paraId="351587FB" w14:textId="77777777" w:rsidTr="00FD2AFA">
        <w:trPr>
          <w:trHeight w:val="300"/>
        </w:trPr>
        <w:tc>
          <w:tcPr>
            <w:tcW w:w="3936" w:type="dxa"/>
            <w:tcBorders>
              <w:right w:val="dotted" w:sz="4" w:space="0" w:color="000000"/>
            </w:tcBorders>
            <w:shd w:val="clear" w:color="auto" w:fill="FFFFFF"/>
          </w:tcPr>
          <w:p w14:paraId="4598943D" w14:textId="77777777" w:rsidR="00204384" w:rsidRPr="00EC1A35" w:rsidRDefault="00204384" w:rsidP="00EC1A35">
            <w:pPr>
              <w:pBdr>
                <w:top w:val="nil"/>
                <w:left w:val="nil"/>
                <w:bottom w:val="nil"/>
                <w:right w:val="nil"/>
                <w:between w:val="nil"/>
              </w:pBdr>
              <w:bidi/>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خطة العمل لمنع تجنيد القاصرين</w:t>
            </w:r>
          </w:p>
        </w:tc>
        <w:tc>
          <w:tcPr>
            <w:tcW w:w="1275" w:type="dxa"/>
            <w:tcBorders>
              <w:top w:val="dotted" w:sz="4" w:space="0" w:color="000000"/>
              <w:left w:val="dotted" w:sz="4" w:space="0" w:color="000000"/>
              <w:bottom w:val="single" w:sz="12" w:space="0" w:color="808080"/>
              <w:right w:val="dotted" w:sz="4" w:space="0" w:color="000000"/>
            </w:tcBorders>
            <w:shd w:val="clear" w:color="auto" w:fill="FFFFFF"/>
          </w:tcPr>
          <w:p w14:paraId="097BB125"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sz w:val="18"/>
                <w:szCs w:val="18"/>
                <w:rtl/>
              </w:rPr>
            </w:pPr>
            <w:r w:rsidRPr="00EC1A35">
              <w:rPr>
                <w:rFonts w:ascii="Frutiger LT Arabic 45 Light" w:hAnsi="Frutiger LT Arabic 45 Light" w:cs="Frutiger LT Arabic 45 Light"/>
                <w:sz w:val="18"/>
                <w:szCs w:val="18"/>
                <w:rtl/>
              </w:rPr>
              <w:t>2007</w:t>
            </w:r>
          </w:p>
        </w:tc>
        <w:tc>
          <w:tcPr>
            <w:tcW w:w="3402" w:type="dxa"/>
            <w:tcBorders>
              <w:top w:val="dotted" w:sz="4" w:space="0" w:color="000000"/>
              <w:left w:val="dotted" w:sz="4" w:space="0" w:color="000000"/>
              <w:bottom w:val="single" w:sz="12" w:space="0" w:color="808080"/>
              <w:right w:val="dotted" w:sz="4" w:space="0" w:color="000000"/>
            </w:tcBorders>
            <w:shd w:val="clear" w:color="auto" w:fill="FFFFFF"/>
          </w:tcPr>
          <w:p w14:paraId="694788C5" w14:textId="77777777" w:rsidR="00204384" w:rsidRPr="00EC1A35" w:rsidRDefault="00204384" w:rsidP="00EC1A35">
            <w:pPr>
              <w:pBdr>
                <w:top w:val="nil"/>
                <w:left w:val="nil"/>
                <w:bottom w:val="nil"/>
                <w:right w:val="nil"/>
                <w:between w:val="nil"/>
              </w:pBdr>
              <w:bidi/>
              <w:rPr>
                <w:rFonts w:ascii="Frutiger LT Arabic 45 Light" w:hAnsi="Frutiger LT Arabic 45 Light" w:cs="Frutiger LT Arabic 45 Light"/>
                <w:sz w:val="18"/>
                <w:szCs w:val="18"/>
              </w:rPr>
            </w:pPr>
          </w:p>
        </w:tc>
        <w:tc>
          <w:tcPr>
            <w:tcW w:w="1168" w:type="dxa"/>
            <w:tcBorders>
              <w:left w:val="dotted" w:sz="4" w:space="0" w:color="000000"/>
            </w:tcBorders>
            <w:shd w:val="clear" w:color="auto" w:fill="FFFFFF"/>
          </w:tcPr>
          <w:p w14:paraId="7856CD79" w14:textId="77777777" w:rsidR="00204384" w:rsidRPr="00EC1A35" w:rsidRDefault="00204384" w:rsidP="00EC1A35">
            <w:pPr>
              <w:pBdr>
                <w:top w:val="nil"/>
                <w:left w:val="nil"/>
                <w:bottom w:val="nil"/>
                <w:right w:val="nil"/>
                <w:between w:val="nil"/>
              </w:pBdr>
              <w:bidi/>
              <w:jc w:val="center"/>
              <w:rPr>
                <w:rFonts w:ascii="Frutiger LT Arabic 45 Light" w:hAnsi="Frutiger LT Arabic 45 Light" w:cs="Frutiger LT Arabic 45 Light"/>
                <w:sz w:val="18"/>
                <w:szCs w:val="18"/>
              </w:rPr>
            </w:pPr>
          </w:p>
        </w:tc>
      </w:tr>
    </w:tbl>
    <w:p w14:paraId="160E66C0" w14:textId="77777777" w:rsidR="00204384" w:rsidRPr="00EC1A35" w:rsidRDefault="00204384" w:rsidP="00EC1A35">
      <w:pPr>
        <w:bidi/>
        <w:rPr>
          <w:rFonts w:ascii="Frutiger LT Arabic 45 Light" w:eastAsia="Arial" w:hAnsi="Frutiger LT Arabic 45 Light" w:cs="Frutiger LT Arabic 45 Light"/>
        </w:rPr>
      </w:pPr>
    </w:p>
    <w:p w14:paraId="4188A0ED" w14:textId="2544C304" w:rsidR="00204384" w:rsidRPr="00EC1A35" w:rsidRDefault="00204384" w:rsidP="00EC1A35">
      <w:pPr>
        <w:pBdr>
          <w:top w:val="nil"/>
          <w:left w:val="nil"/>
          <w:bottom w:val="nil"/>
          <w:right w:val="nil"/>
          <w:between w:val="nil"/>
        </w:pBdr>
        <w:bidi/>
        <w:spacing w:after="0" w:line="240" w:lineRule="auto"/>
        <w:jc w:val="both"/>
        <w:rPr>
          <w:rFonts w:ascii="Frutiger LT Arabic 45 Light" w:eastAsia="Arial" w:hAnsi="Frutiger LT Arabic 45 Light" w:cs="Frutiger LT Arabic 45 Light"/>
          <w:rtl/>
        </w:rPr>
      </w:pPr>
      <w:r w:rsidRPr="00EC1A35">
        <w:rPr>
          <w:rFonts w:ascii="Frutiger LT Arabic 45 Light" w:hAnsi="Frutiger LT Arabic 45 Light" w:cs="Frutiger LT Arabic 45 Light"/>
          <w:rtl/>
        </w:rPr>
        <w:t>يعد النظام القانوني غير مكتمل و</w:t>
      </w:r>
      <w:ins w:id="4" w:author="Adel Katakhada" w:date="2024-05-13T19:54:00Z">
        <w:r w:rsidR="00A01401">
          <w:rPr>
            <w:rFonts w:ascii="Frutiger LT Arabic 45 Light" w:hAnsi="Frutiger LT Arabic 45 Light" w:cs="Frutiger LT Arabic 45 Light" w:hint="cs"/>
            <w:rtl/>
          </w:rPr>
          <w:t xml:space="preserve">مضى </w:t>
        </w:r>
      </w:ins>
      <w:del w:id="5" w:author="Adel Katakhada" w:date="2024-05-13T19:54:00Z">
        <w:r w:rsidRPr="00EC1A35" w:rsidDel="00A01401">
          <w:rPr>
            <w:rFonts w:ascii="Frutiger LT Arabic 45 Light" w:hAnsi="Frutiger LT Arabic 45 Light" w:cs="Frutiger LT Arabic 45 Light"/>
            <w:rtl/>
          </w:rPr>
          <w:delText>عفا</w:delText>
        </w:r>
      </w:del>
      <w:del w:id="6" w:author="Adel Katakhada" w:date="2024-05-13T19:55:00Z">
        <w:r w:rsidRPr="00EC1A35" w:rsidDel="00A01401">
          <w:rPr>
            <w:rFonts w:ascii="Frutiger LT Arabic 45 Light" w:hAnsi="Frutiger LT Arabic 45 Light" w:cs="Frutiger LT Arabic 45 Light"/>
            <w:rtl/>
          </w:rPr>
          <w:delText xml:space="preserve"> </w:delText>
        </w:r>
      </w:del>
      <w:r w:rsidRPr="00EC1A35">
        <w:rPr>
          <w:rFonts w:ascii="Frutiger LT Arabic 45 Light" w:hAnsi="Frutiger LT Arabic 45 Light" w:cs="Frutiger LT Arabic 45 Light"/>
          <w:rtl/>
        </w:rPr>
        <w:t>عليه الزمن، وفي بعض الأحيان لا يتوافق مع الالتزامات التي تم التعهد بها تجاه القانون الدولي، وتكافح أنظمة تقديم الخدمات في جميع القطاعات للعمل في ظل بنية تحتية وموارد محدودة.</w:t>
      </w:r>
    </w:p>
    <w:p w14:paraId="31928162" w14:textId="77777777" w:rsidR="00204384" w:rsidRPr="00EC1A35" w:rsidRDefault="00204384" w:rsidP="00EC1A35">
      <w:pPr>
        <w:pBdr>
          <w:top w:val="nil"/>
          <w:left w:val="nil"/>
          <w:bottom w:val="nil"/>
          <w:right w:val="nil"/>
          <w:between w:val="nil"/>
        </w:pBdr>
        <w:bidi/>
        <w:spacing w:after="0" w:line="240" w:lineRule="auto"/>
        <w:jc w:val="both"/>
        <w:rPr>
          <w:rFonts w:ascii="Frutiger LT Arabic 45 Light" w:eastAsia="Arial" w:hAnsi="Frutiger LT Arabic 45 Light" w:cs="Frutiger LT Arabic 45 Light"/>
        </w:rPr>
      </w:pPr>
    </w:p>
    <w:p w14:paraId="5C7A6BE9" w14:textId="26CF06F5" w:rsidR="00204384" w:rsidRPr="00EC1A35" w:rsidRDefault="00204384" w:rsidP="00EC1A35">
      <w:pPr>
        <w:pBdr>
          <w:top w:val="nil"/>
          <w:left w:val="nil"/>
          <w:bottom w:val="nil"/>
          <w:right w:val="nil"/>
          <w:between w:val="nil"/>
        </w:pBdr>
        <w:bidi/>
        <w:spacing w:after="0" w:line="240" w:lineRule="auto"/>
        <w:jc w:val="both"/>
        <w:rPr>
          <w:rFonts w:ascii="Frutiger LT Arabic 45 Light" w:eastAsia="Arial" w:hAnsi="Frutiger LT Arabic 45 Light" w:cs="Frutiger LT Arabic 45 Light"/>
          <w:rtl/>
        </w:rPr>
      </w:pPr>
      <w:r w:rsidRPr="00EC1A35">
        <w:rPr>
          <w:rFonts w:ascii="Frutiger LT Arabic 45 Light" w:hAnsi="Frutiger LT Arabic 45 Light" w:cs="Frutiger LT Arabic 45 Light"/>
          <w:rtl/>
        </w:rPr>
        <w:t>وعلى مدى السنوات العشر الماضية، وكما هو موضح في خطة العمل الوطنية، سعت حكومة أباري إلى الحصول على الدعم من المنظمات غير الحكومية ومنظمات المجتمع المدني، وذلك بغ</w:t>
      </w:r>
      <w:ins w:id="7" w:author="Adel Katakhada" w:date="2024-05-13T19:58:00Z">
        <w:r w:rsidR="00A01401">
          <w:rPr>
            <w:rFonts w:ascii="Frutiger LT Arabic 45 Light" w:hAnsi="Frutiger LT Arabic 45 Light" w:cs="Frutiger LT Arabic 45 Light" w:hint="cs"/>
            <w:rtl/>
          </w:rPr>
          <w:t>ا</w:t>
        </w:r>
      </w:ins>
      <w:r w:rsidRPr="00EC1A35">
        <w:rPr>
          <w:rFonts w:ascii="Frutiger LT Arabic 45 Light" w:hAnsi="Frutiger LT Arabic 45 Light" w:cs="Frutiger LT Arabic 45 Light"/>
          <w:rtl/>
        </w:rPr>
        <w:t xml:space="preserve">ية إنشاء شبكات حماية الطفل على مستوى المقاطعات والمناطق، ويتمثل الهدف من ذلك في تكملة وتطوير قدرات إدارات المرأة والطفل في المقاطعات والمناطق، وذلك من خلال تطوير عمليات تحديد الخدمات والإحالات اللازمة، </w:t>
      </w:r>
      <w:r w:rsidRPr="00EC1A35">
        <w:rPr>
          <w:rFonts w:ascii="Frutiger LT Arabic 45 Light" w:hAnsi="Frutiger LT Arabic 45 Light" w:cs="Frutiger LT Arabic 45 Light"/>
          <w:rtl/>
        </w:rPr>
        <w:lastRenderedPageBreak/>
        <w:t>وتوفير التوعية المجتمعية، وإدارة حالات حماية الطفل، ويتم ذلك من خلال الروابط بينها وبين ممثلين داخل شبكات حماية الطفل المجتمعية على مستوى القرية، وكان التمويل لهذه المبادرة محدودا، مع تفاوت درجة التنفيذ في جميع أنحاء البلاد.</w:t>
      </w:r>
    </w:p>
    <w:p w14:paraId="5F8AA548" w14:textId="77777777" w:rsidR="00204384" w:rsidRPr="00EC1A35" w:rsidRDefault="00204384" w:rsidP="00EC1A35">
      <w:pPr>
        <w:bidi/>
        <w:rPr>
          <w:rFonts w:ascii="Frutiger LT Arabic 45 Light" w:hAnsi="Frutiger LT Arabic 45 Light" w:cs="Frutiger LT Arabic 45 Light"/>
          <w:b/>
          <w:bCs/>
          <w:rtl/>
        </w:rPr>
      </w:pPr>
    </w:p>
    <w:p w14:paraId="64F39A9D" w14:textId="77777777" w:rsidR="00204384" w:rsidRPr="00EC1A35" w:rsidRDefault="00204384" w:rsidP="00EC1A35">
      <w:pPr>
        <w:bidi/>
        <w:rPr>
          <w:rFonts w:ascii="Frutiger LT Arabic 45 Light" w:eastAsia="Arial" w:hAnsi="Frutiger LT Arabic 45 Light" w:cs="Frutiger LT Arabic 45 Light"/>
          <w:b/>
          <w:rtl/>
        </w:rPr>
      </w:pPr>
      <w:r w:rsidRPr="00EC1A35">
        <w:rPr>
          <w:rFonts w:ascii="Frutiger LT Arabic 45 Light" w:hAnsi="Frutiger LT Arabic 45 Light" w:cs="Frutiger LT Arabic 45 Light"/>
          <w:b/>
          <w:bCs/>
          <w:rtl/>
        </w:rPr>
        <w:t>الاقتصاد:</w:t>
      </w:r>
    </w:p>
    <w:p w14:paraId="707F629B" w14:textId="40B0C1D1" w:rsidR="00204384" w:rsidRPr="00EC1A35" w:rsidRDefault="00204384" w:rsidP="00EC1A35">
      <w:pPr>
        <w:pBdr>
          <w:top w:val="nil"/>
          <w:left w:val="nil"/>
          <w:bottom w:val="nil"/>
          <w:right w:val="nil"/>
          <w:between w:val="nil"/>
        </w:pBdr>
        <w:bidi/>
        <w:spacing w:after="0" w:line="240" w:lineRule="auto"/>
        <w:jc w:val="both"/>
        <w:rPr>
          <w:rFonts w:ascii="Frutiger LT Arabic 45 Light" w:eastAsia="Arial" w:hAnsi="Frutiger LT Arabic 45 Light" w:cs="Frutiger LT Arabic 45 Light"/>
          <w:rtl/>
        </w:rPr>
      </w:pPr>
      <w:r w:rsidRPr="00EC1A35">
        <w:rPr>
          <w:rFonts w:ascii="Frutiger LT Arabic 45 Light" w:hAnsi="Frutiger LT Arabic 45 Light" w:cs="Frutiger LT Arabic 45 Light"/>
          <w:rtl/>
        </w:rPr>
        <w:t>إن اقتصاد أباري هو اقتصاد السوق الحر مع انخفاض تكاليف العمالة، ويعتمد خمسي سكان أباري</w:t>
      </w:r>
      <w:del w:id="8" w:author="Adel Katakhada" w:date="2024-05-13T20:00:00Z">
        <w:r w:rsidRPr="00EC1A35" w:rsidDel="006607D3">
          <w:rPr>
            <w:rFonts w:ascii="Frutiger LT Arabic 45 Light" w:hAnsi="Frutiger LT Arabic 45 Light" w:cs="Frutiger LT Arabic 45 Light"/>
            <w:rtl/>
          </w:rPr>
          <w:delText>ا</w:delText>
        </w:r>
      </w:del>
      <w:r w:rsidRPr="00EC1A35">
        <w:rPr>
          <w:rFonts w:ascii="Frutiger LT Arabic 45 Light" w:hAnsi="Frutiger LT Arabic 45 Light" w:cs="Frutiger LT Arabic 45 Light"/>
          <w:rtl/>
        </w:rPr>
        <w:t xml:space="preserve"> على القطاع الزراعي، وخاصة زراعة الكفاف على نطاق صغير، والتي تظل عرضةً للأضرار الناجمة عن الكوارث الطبيعية المتكررة، ويمثل الفقر والصراع والفساد والتعرض للكوارث الطبيعية وانخفاض مستويات التعليم بالنسبة لجزءٍ كبير من السكان من بعض الأمثلة على أخطر العوائق التي تعترض النمو الاقتصادي في أباري، وتشكل الحوالات المالية المصدر الرئيسي للنقد الأجنبي، وتعادل أكثر من ربع الناتج المحلي الإجمالي، وحوالي ضعف القيمة المجمعة لصادرات أباري والاستثمار الأجنبي المباشر.</w:t>
      </w:r>
    </w:p>
    <w:p w14:paraId="61F6D1E3" w14:textId="58083E93" w:rsidR="00204384" w:rsidRPr="00EC1A35" w:rsidRDefault="00204384" w:rsidP="00EC1A35">
      <w:pPr>
        <w:pBdr>
          <w:top w:val="nil"/>
          <w:left w:val="nil"/>
          <w:bottom w:val="nil"/>
          <w:right w:val="nil"/>
          <w:between w:val="nil"/>
        </w:pBdr>
        <w:bidi/>
        <w:spacing w:after="0" w:line="240" w:lineRule="auto"/>
        <w:jc w:val="both"/>
        <w:rPr>
          <w:rFonts w:ascii="Frutiger LT Arabic 45 Light" w:eastAsia="Arial" w:hAnsi="Frutiger LT Arabic 45 Light" w:cs="Frutiger LT Arabic 45 Light"/>
          <w:rtl/>
        </w:rPr>
      </w:pPr>
      <w:r w:rsidRPr="00EC1A35">
        <w:rPr>
          <w:rFonts w:ascii="Frutiger LT Arabic 45 Light" w:hAnsi="Frutiger LT Arabic 45 Light" w:cs="Frutiger LT Arabic 45 Light"/>
          <w:rtl/>
        </w:rPr>
        <w:t>ويعيش ما يقرب من 50% من السكان تحت خط الفقر الوطني،</w:t>
      </w:r>
      <w:r w:rsidRPr="00EC1A35">
        <w:rPr>
          <w:rFonts w:ascii="Frutiger LT Arabic 45 Light" w:hAnsi="Frutiger LT Arabic 45 Light" w:cs="Frutiger LT Arabic 45 Light"/>
        </w:rPr>
        <w:t xml:space="preserve"> </w:t>
      </w:r>
      <w:r w:rsidRPr="00EC1A35">
        <w:rPr>
          <w:rFonts w:ascii="Frutiger LT Arabic 45 Light" w:hAnsi="Frutiger LT Arabic 45 Light" w:cs="Frutiger LT Arabic 45 Light"/>
          <w:rtl/>
        </w:rPr>
        <w:t>ومع ذلك، ظل الناتج المحلي الإجمالي في أباري يرتفع بشكل مطرد منذ عام 2015، وتوقف هذا النمو بسبب جائحة كورونا في عام 2020، والتي أدت إلى مزيدٍ من عدم الاستقرار السياسي، وانخفاض المساعدات الخارجية، وتراجع في قيمة العملة الوطنية.</w:t>
      </w:r>
      <w:r w:rsidRPr="00EC1A35">
        <w:rPr>
          <w:rFonts w:ascii="Frutiger LT Arabic 45 Light" w:hAnsi="Frutiger LT Arabic 45 Light" w:cs="Frutiger LT Arabic 45 Light"/>
        </w:rPr>
        <w:t xml:space="preserve"> </w:t>
      </w:r>
    </w:p>
    <w:p w14:paraId="54DEDBCA" w14:textId="355BB742" w:rsidR="00204384" w:rsidRPr="00EC1A35" w:rsidRDefault="00204384" w:rsidP="00EC1A35">
      <w:pPr>
        <w:pBdr>
          <w:top w:val="nil"/>
          <w:left w:val="nil"/>
          <w:bottom w:val="nil"/>
          <w:right w:val="nil"/>
          <w:between w:val="nil"/>
        </w:pBdr>
        <w:bidi/>
        <w:spacing w:after="0" w:line="240" w:lineRule="auto"/>
        <w:jc w:val="both"/>
        <w:rPr>
          <w:rFonts w:ascii="Frutiger LT Arabic 45 Light" w:eastAsia="Arial" w:hAnsi="Frutiger LT Arabic 45 Light" w:cs="Frutiger LT Arabic 45 Light"/>
          <w:rtl/>
        </w:rPr>
      </w:pPr>
      <w:r w:rsidRPr="00EC1A35">
        <w:rPr>
          <w:rFonts w:ascii="Frutiger LT Arabic 45 Light" w:hAnsi="Frutiger LT Arabic 45 Light" w:cs="Frutiger LT Arabic 45 Light"/>
          <w:rtl/>
        </w:rPr>
        <w:t xml:space="preserve">تشير الأبحاث التي أجريت في عام 2007 إلى ارتفاع مستويات عمالة الأطفال، حيث يعمل 21% من الفتيان و31% من الفتيات تحت سن 14 عامًا داخل المنزل وخارجه، ويعمل الفتيان في المزارع العائلية، أو كمساعدين مأجورين في مزارع الآخرين/مع الماشية، بينما تؤدي الفتيات واجبات منزلية داخل الأسرة، وفي المناطق الساحلية، يعمل الفتيان على قوارب الصيد، أما في المناطق الحضرية، فيعملون في المتاجر والأسواق والمطاعم، بينما تعمل الفتيات كمساعدات منزليات في منازل الآخرين. </w:t>
      </w:r>
    </w:p>
    <w:p w14:paraId="04A2A48F" w14:textId="77777777" w:rsidR="00204384" w:rsidRPr="00EC1A35" w:rsidRDefault="00204384" w:rsidP="00EC1A35">
      <w:pPr>
        <w:bidi/>
        <w:jc w:val="both"/>
        <w:rPr>
          <w:rFonts w:ascii="Frutiger LT Arabic 45 Light" w:eastAsia="Arial" w:hAnsi="Frutiger LT Arabic 45 Light" w:cs="Frutiger LT Arabic 45 Light"/>
          <w:b/>
        </w:rPr>
      </w:pPr>
    </w:p>
    <w:p w14:paraId="6E8FC30F" w14:textId="77777777" w:rsidR="00204384" w:rsidRPr="00EC1A35" w:rsidRDefault="00204384" w:rsidP="00EC1A35">
      <w:pPr>
        <w:bidi/>
        <w:jc w:val="both"/>
        <w:rPr>
          <w:rFonts w:ascii="Frutiger LT Arabic 45 Light" w:eastAsia="Arial" w:hAnsi="Frutiger LT Arabic 45 Light" w:cs="Frutiger LT Arabic 45 Light"/>
          <w:rtl/>
        </w:rPr>
      </w:pPr>
      <w:r w:rsidRPr="00EC1A35">
        <w:rPr>
          <w:rFonts w:ascii="Frutiger LT Arabic 45 Light" w:hAnsi="Frutiger LT Arabic 45 Light" w:cs="Frutiger LT Arabic 45 Light"/>
          <w:b/>
          <w:bCs/>
          <w:rtl/>
        </w:rPr>
        <w:t>بيانات التعليم:</w:t>
      </w:r>
      <w:r w:rsidRPr="00EC1A35">
        <w:rPr>
          <w:rFonts w:ascii="Frutiger LT Arabic 45 Light" w:hAnsi="Frutiger LT Arabic 45 Light" w:cs="Frutiger LT Arabic 45 Light"/>
        </w:rPr>
        <w:t xml:space="preserve"> </w:t>
      </w:r>
    </w:p>
    <w:p w14:paraId="1C3B10BC" w14:textId="586B8EE0" w:rsidR="00204384" w:rsidRPr="00EC1A35" w:rsidRDefault="00204384" w:rsidP="00EC1A35">
      <w:pPr>
        <w:pBdr>
          <w:top w:val="nil"/>
          <w:left w:val="nil"/>
          <w:bottom w:val="nil"/>
          <w:right w:val="nil"/>
          <w:between w:val="nil"/>
        </w:pBdr>
        <w:bidi/>
        <w:spacing w:after="0" w:line="240" w:lineRule="auto"/>
        <w:jc w:val="both"/>
        <w:rPr>
          <w:rFonts w:ascii="Frutiger LT Arabic 45 Light" w:eastAsia="Arial" w:hAnsi="Frutiger LT Arabic 45 Light" w:cs="Frutiger LT Arabic 45 Light"/>
          <w:rtl/>
        </w:rPr>
      </w:pPr>
      <w:r w:rsidRPr="00EC1A35">
        <w:rPr>
          <w:rFonts w:ascii="Frutiger LT Arabic 45 Light" w:hAnsi="Frutiger LT Arabic 45 Light" w:cs="Frutiger LT Arabic 45 Light"/>
          <w:rtl/>
        </w:rPr>
        <w:t>يعتبر الالتحاق بالمدارس إلزاميًا من سن 5 إلى 18 سنة، حيث تشمل المدرسة الابتدائية الصفوف الستة الأولى، ويكمل التعليم الثانوي السنوات السبع الأخيرة من برنامج التعليم ما قبل الجامعي في أباري، ويعد منهاج الدولة بسيطًا،</w:t>
      </w:r>
      <w:r w:rsidRPr="00EC1A35">
        <w:rPr>
          <w:rFonts w:ascii="Frutiger LT Arabic 45 Light" w:hAnsi="Frutiger LT Arabic 45 Light" w:cs="Frutiger LT Arabic 45 Light"/>
        </w:rPr>
        <w:t xml:space="preserve"> </w:t>
      </w:r>
      <w:r w:rsidRPr="00EC1A35">
        <w:rPr>
          <w:rFonts w:ascii="Frutiger LT Arabic 45 Light" w:hAnsi="Frutiger LT Arabic 45 Light" w:cs="Frutiger LT Arabic 45 Light"/>
          <w:rtl/>
        </w:rPr>
        <w:t>ولهذا السبب غالبًا ما يذهب أطفال الأسر الأكثر ثراءً إلى المدارس الخاصة.</w:t>
      </w:r>
      <w:r w:rsidRPr="00EC1A35">
        <w:rPr>
          <w:rFonts w:ascii="Frutiger LT Arabic 45 Light" w:hAnsi="Frutiger LT Arabic 45 Light" w:cs="Frutiger LT Arabic 45 Light"/>
        </w:rPr>
        <w:t xml:space="preserve"> </w:t>
      </w:r>
      <w:r w:rsidRPr="00EC1A35">
        <w:rPr>
          <w:rFonts w:ascii="Frutiger LT Arabic 45 Light" w:hAnsi="Frutiger LT Arabic 45 Light" w:cs="Frutiger LT Arabic 45 Light"/>
          <w:rtl/>
        </w:rPr>
        <w:t>تتمتع أباري بمعدلات التحاق معتدلة بالمدارس الابتدائية، كمثيلاتها من البلدان الأخرى في المنطقة، حيث تبلغ نسبة الالتحاق بالمدارس 90%، ومع ذلك، لا يزال هناك 150 ألف طفل في سن المدرسة الابتدائية خارج المدرسة، 86% منهم من الفتيات، وحوالي ثلثي الطلاب فقط يكملون مرحلة الدراسة الابتدائية.</w:t>
      </w:r>
      <w:r w:rsidRPr="00EC1A35">
        <w:rPr>
          <w:rFonts w:ascii="Frutiger LT Arabic 45 Light" w:hAnsi="Frutiger LT Arabic 45 Light" w:cs="Frutiger LT Arabic 45 Light"/>
        </w:rPr>
        <w:t xml:space="preserve"> </w:t>
      </w:r>
      <w:r w:rsidRPr="00EC1A35">
        <w:rPr>
          <w:rFonts w:ascii="Frutiger LT Arabic 45 Light" w:hAnsi="Frutiger LT Arabic 45 Light" w:cs="Frutiger LT Arabic 45 Light"/>
          <w:rtl/>
        </w:rPr>
        <w:t>أما نسبة الالتحاق الصافية في مدارسها الثانوية فهي أقل بكثير، إذ تبلغ 58%، وهي ثاني أدنى نسبة في المنطقة.</w:t>
      </w:r>
    </w:p>
    <w:p w14:paraId="20FDC08F" w14:textId="286F4660" w:rsidR="00204384" w:rsidRPr="00EC1A35" w:rsidRDefault="00204384" w:rsidP="00EC1A35">
      <w:pPr>
        <w:pBdr>
          <w:top w:val="nil"/>
          <w:left w:val="nil"/>
          <w:bottom w:val="nil"/>
          <w:right w:val="nil"/>
          <w:between w:val="nil"/>
        </w:pBdr>
        <w:bidi/>
        <w:spacing w:after="0" w:line="240" w:lineRule="auto"/>
        <w:jc w:val="both"/>
        <w:rPr>
          <w:rFonts w:ascii="Frutiger LT Arabic 45 Light" w:eastAsia="Arial" w:hAnsi="Frutiger LT Arabic 45 Light" w:cs="Frutiger LT Arabic 45 Light"/>
          <w:rtl/>
        </w:rPr>
      </w:pPr>
      <w:r w:rsidRPr="00EC1A35">
        <w:rPr>
          <w:rFonts w:ascii="Frutiger LT Arabic 45 Light" w:hAnsi="Frutiger LT Arabic 45 Light" w:cs="Frutiger LT Arabic 45 Light"/>
          <w:rtl/>
        </w:rPr>
        <w:t>تهيمن الشركات الخاصة على التعليم المهني وتعليم الكبار إلى حدٍ كبير، إذ تتوفر مجموعة متنوعة من البرامج في المناطق الحضرية، وهناك مجموعة محدودة من كليات وجامعات التي يتم الالتحاق بها بعد إنهاء المرحلة الثانوية في أباري، ويخضع يعضها لإدارة الدولة، والبعض الآخر مملوك للقطاع الخاص.</w:t>
      </w:r>
    </w:p>
    <w:p w14:paraId="41D0F3A2" w14:textId="77777777" w:rsidR="00204384" w:rsidRPr="00EC1A35" w:rsidRDefault="00204384" w:rsidP="00EC1A35">
      <w:pPr>
        <w:bidi/>
        <w:rPr>
          <w:rFonts w:ascii="Frutiger LT Arabic 45 Light" w:hAnsi="Frutiger LT Arabic 45 Light" w:cs="Frutiger LT Arabic 45 Light"/>
        </w:rPr>
      </w:pPr>
    </w:p>
    <w:tbl>
      <w:tblPr>
        <w:bidiVisual/>
        <w:tblW w:w="9638" w:type="dxa"/>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ayout w:type="fixed"/>
        <w:tblLook w:val="0000" w:firstRow="0" w:lastRow="0" w:firstColumn="0" w:lastColumn="0" w:noHBand="0" w:noVBand="0"/>
      </w:tblPr>
      <w:tblGrid>
        <w:gridCol w:w="278"/>
        <w:gridCol w:w="480"/>
        <w:gridCol w:w="3381"/>
        <w:gridCol w:w="5499"/>
      </w:tblGrid>
      <w:tr w:rsidR="00204384" w:rsidRPr="00EC1A35" w14:paraId="4D5BA25A" w14:textId="77777777" w:rsidTr="00FD2AFA">
        <w:trPr>
          <w:trHeight w:val="207"/>
          <w:jc w:val="center"/>
        </w:trPr>
        <w:tc>
          <w:tcPr>
            <w:tcW w:w="280" w:type="dxa"/>
          </w:tcPr>
          <w:p w14:paraId="081F64D9" w14:textId="77777777" w:rsidR="00204384" w:rsidRPr="00EC1A35" w:rsidRDefault="00204384" w:rsidP="00EC1A35">
            <w:pPr>
              <w:widowControl w:val="0"/>
              <w:pBdr>
                <w:top w:val="nil"/>
                <w:left w:val="nil"/>
                <w:bottom w:val="nil"/>
                <w:right w:val="nil"/>
                <w:between w:val="nil"/>
              </w:pBdr>
              <w:bidi/>
              <w:spacing w:after="0" w:line="276" w:lineRule="auto"/>
              <w:rPr>
                <w:rFonts w:ascii="Frutiger LT Arabic 45 Light" w:hAnsi="Frutiger LT Arabic 45 Light" w:cs="Frutiger LT Arabic 45 Light"/>
              </w:rPr>
            </w:pPr>
          </w:p>
        </w:tc>
        <w:tc>
          <w:tcPr>
            <w:tcW w:w="9767" w:type="dxa"/>
            <w:gridSpan w:val="3"/>
            <w:tcBorders>
              <w:top w:val="single" w:sz="12" w:space="0" w:color="000000"/>
              <w:left w:val="single" w:sz="12" w:space="0" w:color="000000"/>
              <w:bottom w:val="single" w:sz="4" w:space="0" w:color="000000"/>
              <w:right w:val="single" w:sz="12" w:space="0" w:color="000000"/>
            </w:tcBorders>
            <w:shd w:val="clear" w:color="auto" w:fill="CCFFCC"/>
            <w:vAlign w:val="center"/>
          </w:tcPr>
          <w:p w14:paraId="376C87E3" w14:textId="77777777" w:rsidR="00204384" w:rsidRPr="00EC1A35" w:rsidRDefault="00204384" w:rsidP="00EC1A35">
            <w:pPr>
              <w:pBdr>
                <w:top w:val="nil"/>
                <w:left w:val="nil"/>
                <w:bottom w:val="nil"/>
                <w:right w:val="nil"/>
                <w:between w:val="nil"/>
              </w:pBdr>
              <w:tabs>
                <w:tab w:val="center" w:pos="4320"/>
                <w:tab w:val="right" w:pos="8640"/>
              </w:tabs>
              <w:bidi/>
              <w:spacing w:after="0" w:line="276" w:lineRule="auto"/>
              <w:jc w:val="center"/>
              <w:rPr>
                <w:rFonts w:ascii="Frutiger LT Arabic 45 Light" w:eastAsia="Arial" w:hAnsi="Frutiger LT Arabic 45 Light" w:cs="Frutiger LT Arabic 45 Light"/>
                <w:b/>
                <w:color w:val="000000"/>
                <w:sz w:val="24"/>
                <w:szCs w:val="24"/>
                <w:rtl/>
              </w:rPr>
            </w:pPr>
            <w:r w:rsidRPr="00EC1A35">
              <w:rPr>
                <w:rFonts w:ascii="Frutiger LT Arabic 45 Light" w:hAnsi="Frutiger LT Arabic 45 Light" w:cs="Frutiger LT Arabic 45 Light"/>
                <w:b/>
                <w:bCs/>
                <w:color w:val="000000"/>
                <w:rtl/>
              </w:rPr>
              <w:t>ملخص المؤشرات الأساسية</w:t>
            </w:r>
          </w:p>
          <w:p w14:paraId="59A5EC00" w14:textId="77777777" w:rsidR="00204384" w:rsidRPr="00EC1A35" w:rsidRDefault="00204384" w:rsidP="00EC1A35">
            <w:pPr>
              <w:pBdr>
                <w:top w:val="nil"/>
                <w:left w:val="nil"/>
                <w:bottom w:val="nil"/>
                <w:right w:val="nil"/>
                <w:between w:val="nil"/>
              </w:pBdr>
              <w:tabs>
                <w:tab w:val="center" w:pos="4320"/>
                <w:tab w:val="right" w:pos="8640"/>
              </w:tabs>
              <w:bidi/>
              <w:spacing w:after="0" w:line="276" w:lineRule="auto"/>
              <w:jc w:val="center"/>
              <w:rPr>
                <w:rFonts w:ascii="Frutiger LT Arabic 45 Light" w:eastAsia="Arial" w:hAnsi="Frutiger LT Arabic 45 Light" w:cs="Frutiger LT Arabic 45 Light"/>
                <w:b/>
                <w:color w:val="000000"/>
                <w:sz w:val="20"/>
                <w:szCs w:val="20"/>
                <w:rtl/>
              </w:rPr>
            </w:pPr>
            <w:r w:rsidRPr="00EC1A35">
              <w:rPr>
                <w:rFonts w:ascii="Frutiger LT Arabic 45 Light" w:hAnsi="Frutiger LT Arabic 45 Light" w:cs="Frutiger LT Arabic 45 Light"/>
                <w:b/>
                <w:bCs/>
                <w:color w:val="000000"/>
                <w:rtl/>
              </w:rPr>
              <w:t>جزر أباري</w:t>
            </w:r>
          </w:p>
        </w:tc>
      </w:tr>
      <w:tr w:rsidR="00204384" w:rsidRPr="00EC1A35" w14:paraId="42AFA2D9" w14:textId="77777777" w:rsidTr="00FD2AFA">
        <w:trPr>
          <w:trHeight w:val="207"/>
          <w:jc w:val="center"/>
        </w:trPr>
        <w:tc>
          <w:tcPr>
            <w:tcW w:w="782" w:type="dxa"/>
            <w:gridSpan w:val="2"/>
            <w:tcBorders>
              <w:top w:val="nil"/>
              <w:left w:val="nil"/>
              <w:bottom w:val="nil"/>
              <w:right w:val="nil"/>
            </w:tcBorders>
            <w:tcMar>
              <w:top w:w="0" w:type="dxa"/>
              <w:left w:w="108" w:type="dxa"/>
              <w:bottom w:w="0" w:type="dxa"/>
              <w:right w:w="108" w:type="dxa"/>
            </w:tcMar>
          </w:tcPr>
          <w:p w14:paraId="4F70352E" w14:textId="77777777" w:rsidR="00204384" w:rsidRPr="00EC1A35" w:rsidRDefault="00204384" w:rsidP="00EC1A35">
            <w:pPr>
              <w:pBdr>
                <w:top w:val="nil"/>
                <w:left w:val="nil"/>
                <w:bottom w:val="nil"/>
                <w:right w:val="nil"/>
                <w:between w:val="nil"/>
              </w:pBdr>
              <w:bidi/>
              <w:spacing w:after="0" w:line="276" w:lineRule="auto"/>
              <w:jc w:val="center"/>
              <w:rPr>
                <w:rFonts w:ascii="Frutiger LT Arabic 45 Light" w:eastAsia="Arial" w:hAnsi="Frutiger LT Arabic 45 Light" w:cs="Frutiger LT Arabic 45 Light"/>
                <w:b/>
                <w:color w:val="000000"/>
                <w:sz w:val="20"/>
                <w:szCs w:val="20"/>
                <w:rtl/>
              </w:rPr>
            </w:pPr>
            <w:r w:rsidRPr="00EC1A35">
              <w:rPr>
                <w:rFonts w:ascii="Frutiger LT Arabic 45 Light" w:hAnsi="Frutiger LT Arabic 45 Light" w:cs="Frutiger LT Arabic 45 Light"/>
                <w:b/>
                <w:bCs/>
                <w:color w:val="000000"/>
                <w:sz w:val="20"/>
                <w:szCs w:val="20"/>
                <w:rtl/>
              </w:rPr>
              <w:t>الرقم</w:t>
            </w:r>
          </w:p>
        </w:tc>
        <w:tc>
          <w:tcPr>
            <w:tcW w:w="3525" w:type="dxa"/>
            <w:tcBorders>
              <w:top w:val="nil"/>
              <w:left w:val="nil"/>
              <w:bottom w:val="nil"/>
              <w:right w:val="nil"/>
            </w:tcBorders>
            <w:tcMar>
              <w:top w:w="0" w:type="dxa"/>
              <w:left w:w="108" w:type="dxa"/>
              <w:bottom w:w="0" w:type="dxa"/>
              <w:right w:w="108" w:type="dxa"/>
            </w:tcMar>
          </w:tcPr>
          <w:p w14:paraId="1EB5016D" w14:textId="77777777" w:rsidR="00204384" w:rsidRPr="00EC1A35" w:rsidRDefault="00204384" w:rsidP="00EC1A35">
            <w:pPr>
              <w:pBdr>
                <w:top w:val="nil"/>
                <w:left w:val="nil"/>
                <w:bottom w:val="nil"/>
                <w:right w:val="nil"/>
                <w:between w:val="nil"/>
              </w:pBdr>
              <w:bidi/>
              <w:spacing w:after="0" w:line="276" w:lineRule="auto"/>
              <w:jc w:val="center"/>
              <w:rPr>
                <w:rFonts w:ascii="Frutiger LT Arabic 45 Light" w:eastAsia="Arial" w:hAnsi="Frutiger LT Arabic 45 Light" w:cs="Frutiger LT Arabic 45 Light"/>
                <w:b/>
                <w:color w:val="000000"/>
                <w:sz w:val="20"/>
                <w:szCs w:val="20"/>
                <w:rtl/>
              </w:rPr>
            </w:pPr>
            <w:r w:rsidRPr="00EC1A35">
              <w:rPr>
                <w:rFonts w:ascii="Frutiger LT Arabic 45 Light" w:hAnsi="Frutiger LT Arabic 45 Light" w:cs="Frutiger LT Arabic 45 Light"/>
                <w:b/>
                <w:bCs/>
                <w:color w:val="000000"/>
                <w:sz w:val="20"/>
                <w:szCs w:val="20"/>
                <w:rtl/>
              </w:rPr>
              <w:t>البند</w:t>
            </w:r>
          </w:p>
        </w:tc>
        <w:tc>
          <w:tcPr>
            <w:tcW w:w="5739" w:type="dxa"/>
            <w:tcBorders>
              <w:top w:val="nil"/>
              <w:left w:val="nil"/>
              <w:bottom w:val="nil"/>
              <w:right w:val="nil"/>
            </w:tcBorders>
            <w:tcMar>
              <w:top w:w="0" w:type="dxa"/>
              <w:left w:w="108" w:type="dxa"/>
              <w:bottom w:w="0" w:type="dxa"/>
              <w:right w:w="108" w:type="dxa"/>
            </w:tcMar>
          </w:tcPr>
          <w:p w14:paraId="210472AA" w14:textId="77777777" w:rsidR="00204384" w:rsidRPr="00EC1A35" w:rsidRDefault="00204384" w:rsidP="00EC1A35">
            <w:pPr>
              <w:pBdr>
                <w:top w:val="nil"/>
                <w:left w:val="nil"/>
                <w:bottom w:val="nil"/>
                <w:right w:val="nil"/>
                <w:between w:val="nil"/>
              </w:pBdr>
              <w:bidi/>
              <w:spacing w:after="0" w:line="276" w:lineRule="auto"/>
              <w:jc w:val="center"/>
              <w:rPr>
                <w:rFonts w:ascii="Frutiger LT Arabic 45 Light" w:eastAsia="Arial" w:hAnsi="Frutiger LT Arabic 45 Light" w:cs="Frutiger LT Arabic 45 Light"/>
                <w:b/>
                <w:color w:val="000000"/>
                <w:sz w:val="20"/>
                <w:szCs w:val="20"/>
                <w:rtl/>
              </w:rPr>
            </w:pPr>
            <w:r w:rsidRPr="00EC1A35">
              <w:rPr>
                <w:rFonts w:ascii="Frutiger LT Arabic 45 Light" w:hAnsi="Frutiger LT Arabic 45 Light" w:cs="Frutiger LT Arabic 45 Light"/>
                <w:b/>
                <w:bCs/>
                <w:color w:val="000000"/>
                <w:sz w:val="20"/>
                <w:szCs w:val="20"/>
                <w:rtl/>
              </w:rPr>
              <w:t>التفاصيل</w:t>
            </w:r>
          </w:p>
        </w:tc>
      </w:tr>
      <w:tr w:rsidR="00204384" w:rsidRPr="00EC1A35" w14:paraId="606A50E0" w14:textId="77777777" w:rsidTr="00FD2AFA">
        <w:trPr>
          <w:trHeight w:val="207"/>
          <w:jc w:val="center"/>
        </w:trPr>
        <w:tc>
          <w:tcPr>
            <w:tcW w:w="782" w:type="dxa"/>
            <w:gridSpan w:val="2"/>
            <w:tcBorders>
              <w:top w:val="nil"/>
              <w:left w:val="nil"/>
              <w:bottom w:val="nil"/>
              <w:right w:val="nil"/>
            </w:tcBorders>
            <w:tcMar>
              <w:top w:w="0" w:type="dxa"/>
              <w:left w:w="108" w:type="dxa"/>
              <w:bottom w:w="0" w:type="dxa"/>
              <w:right w:w="108" w:type="dxa"/>
            </w:tcMar>
          </w:tcPr>
          <w:p w14:paraId="6707366C" w14:textId="77777777" w:rsidR="00204384" w:rsidRPr="00EC1A35" w:rsidRDefault="00204384" w:rsidP="00EC1A35">
            <w:pPr>
              <w:pBdr>
                <w:top w:val="nil"/>
                <w:left w:val="nil"/>
                <w:bottom w:val="nil"/>
                <w:right w:val="nil"/>
                <w:between w:val="nil"/>
              </w:pBdr>
              <w:bidi/>
              <w:spacing w:after="0" w:line="276" w:lineRule="auto"/>
              <w:jc w:val="center"/>
              <w:rPr>
                <w:rFonts w:ascii="Frutiger LT Arabic 45 Light" w:eastAsia="Arial" w:hAnsi="Frutiger LT Arabic 45 Light" w:cs="Frutiger LT Arabic 45 Light"/>
                <w:b/>
                <w:color w:val="000000"/>
                <w:sz w:val="20"/>
                <w:szCs w:val="20"/>
                <w:rtl/>
              </w:rPr>
            </w:pPr>
            <w:r w:rsidRPr="00EC1A35">
              <w:rPr>
                <w:rFonts w:ascii="Frutiger LT Arabic 45 Light" w:hAnsi="Frutiger LT Arabic 45 Light" w:cs="Frutiger LT Arabic 45 Light"/>
                <w:b/>
                <w:bCs/>
                <w:color w:val="000000"/>
                <w:sz w:val="20"/>
                <w:szCs w:val="20"/>
                <w:rtl/>
              </w:rPr>
              <w:t>1</w:t>
            </w:r>
          </w:p>
        </w:tc>
        <w:tc>
          <w:tcPr>
            <w:tcW w:w="3525" w:type="dxa"/>
            <w:tcBorders>
              <w:top w:val="nil"/>
              <w:left w:val="nil"/>
              <w:bottom w:val="nil"/>
              <w:right w:val="nil"/>
            </w:tcBorders>
            <w:tcMar>
              <w:top w:w="0" w:type="dxa"/>
              <w:left w:w="108" w:type="dxa"/>
              <w:bottom w:w="0" w:type="dxa"/>
              <w:right w:w="108" w:type="dxa"/>
            </w:tcMar>
          </w:tcPr>
          <w:p w14:paraId="1ABFB40A"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الاسم الرسمي</w:t>
            </w:r>
          </w:p>
        </w:tc>
        <w:tc>
          <w:tcPr>
            <w:tcW w:w="5739" w:type="dxa"/>
            <w:tcBorders>
              <w:top w:val="nil"/>
              <w:left w:val="nil"/>
              <w:bottom w:val="nil"/>
              <w:right w:val="nil"/>
            </w:tcBorders>
            <w:tcMar>
              <w:top w:w="0" w:type="dxa"/>
              <w:left w:w="108" w:type="dxa"/>
              <w:bottom w:w="0" w:type="dxa"/>
              <w:right w:w="108" w:type="dxa"/>
            </w:tcMar>
          </w:tcPr>
          <w:p w14:paraId="476A9F33"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جمهورية أباري</w:t>
            </w:r>
          </w:p>
        </w:tc>
      </w:tr>
      <w:tr w:rsidR="00204384" w:rsidRPr="00EC1A35" w14:paraId="1E2EA3D3" w14:textId="77777777" w:rsidTr="00FD2AFA">
        <w:trPr>
          <w:trHeight w:val="207"/>
          <w:jc w:val="center"/>
        </w:trPr>
        <w:tc>
          <w:tcPr>
            <w:tcW w:w="782" w:type="dxa"/>
            <w:gridSpan w:val="2"/>
            <w:tcBorders>
              <w:top w:val="nil"/>
              <w:left w:val="nil"/>
              <w:bottom w:val="nil"/>
              <w:right w:val="nil"/>
            </w:tcBorders>
            <w:tcMar>
              <w:top w:w="0" w:type="dxa"/>
              <w:left w:w="108" w:type="dxa"/>
              <w:bottom w:w="0" w:type="dxa"/>
              <w:right w:w="108" w:type="dxa"/>
            </w:tcMar>
          </w:tcPr>
          <w:p w14:paraId="69AD8A0C" w14:textId="77777777" w:rsidR="00204384" w:rsidRPr="00EC1A35" w:rsidRDefault="00204384" w:rsidP="00EC1A35">
            <w:pPr>
              <w:pBdr>
                <w:top w:val="nil"/>
                <w:left w:val="nil"/>
                <w:bottom w:val="nil"/>
                <w:right w:val="nil"/>
                <w:between w:val="nil"/>
              </w:pBdr>
              <w:bidi/>
              <w:spacing w:after="0" w:line="276" w:lineRule="auto"/>
              <w:jc w:val="center"/>
              <w:rPr>
                <w:rFonts w:ascii="Frutiger LT Arabic 45 Light" w:eastAsia="Arial" w:hAnsi="Frutiger LT Arabic 45 Light" w:cs="Frutiger LT Arabic 45 Light"/>
                <w:b/>
                <w:color w:val="000000"/>
                <w:sz w:val="20"/>
                <w:szCs w:val="20"/>
                <w:rtl/>
              </w:rPr>
            </w:pPr>
            <w:r w:rsidRPr="00EC1A35">
              <w:rPr>
                <w:rFonts w:ascii="Frutiger LT Arabic 45 Light" w:hAnsi="Frutiger LT Arabic 45 Light" w:cs="Frutiger LT Arabic 45 Light"/>
                <w:b/>
                <w:bCs/>
                <w:color w:val="000000"/>
                <w:sz w:val="20"/>
                <w:szCs w:val="20"/>
                <w:rtl/>
              </w:rPr>
              <w:t>2</w:t>
            </w:r>
          </w:p>
        </w:tc>
        <w:tc>
          <w:tcPr>
            <w:tcW w:w="3525" w:type="dxa"/>
            <w:tcBorders>
              <w:top w:val="nil"/>
              <w:left w:val="nil"/>
              <w:bottom w:val="nil"/>
              <w:right w:val="nil"/>
            </w:tcBorders>
            <w:tcMar>
              <w:top w:w="0" w:type="dxa"/>
              <w:left w:w="108" w:type="dxa"/>
              <w:bottom w:w="0" w:type="dxa"/>
              <w:right w:w="108" w:type="dxa"/>
            </w:tcMar>
          </w:tcPr>
          <w:p w14:paraId="4195E50C"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العملة الرسمية</w:t>
            </w:r>
          </w:p>
        </w:tc>
        <w:tc>
          <w:tcPr>
            <w:tcW w:w="5739" w:type="dxa"/>
            <w:tcBorders>
              <w:top w:val="nil"/>
              <w:left w:val="nil"/>
              <w:bottom w:val="nil"/>
              <w:right w:val="nil"/>
            </w:tcBorders>
            <w:tcMar>
              <w:top w:w="0" w:type="dxa"/>
              <w:left w:w="108" w:type="dxa"/>
              <w:bottom w:w="0" w:type="dxa"/>
              <w:right w:w="108" w:type="dxa"/>
            </w:tcMar>
          </w:tcPr>
          <w:p w14:paraId="2E80CC69"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البيزو الأباري (متوسط سعر صرف الشراء = 5 بيزو أباري:</w:t>
            </w:r>
            <w:r w:rsidRPr="00EC1A35">
              <w:rPr>
                <w:rFonts w:ascii="Frutiger LT Arabic 45 Light" w:hAnsi="Frutiger LT Arabic 45 Light" w:cs="Frutiger LT Arabic 45 Light"/>
                <w:color w:val="000000"/>
                <w:sz w:val="20"/>
                <w:szCs w:val="20"/>
              </w:rPr>
              <w:t xml:space="preserve"> </w:t>
            </w:r>
            <w:r w:rsidRPr="00EC1A35">
              <w:rPr>
                <w:rFonts w:ascii="Frutiger LT Arabic 45 Light" w:hAnsi="Frutiger LT Arabic 45 Light" w:cs="Frutiger LT Arabic 45 Light"/>
                <w:color w:val="000000"/>
                <w:sz w:val="20"/>
                <w:szCs w:val="20"/>
                <w:rtl/>
              </w:rPr>
              <w:t>1 دولار أمريكي)</w:t>
            </w:r>
          </w:p>
        </w:tc>
      </w:tr>
      <w:tr w:rsidR="00204384" w:rsidRPr="00EC1A35" w14:paraId="06D100B2" w14:textId="77777777" w:rsidTr="00FD2AFA">
        <w:trPr>
          <w:trHeight w:val="207"/>
          <w:jc w:val="center"/>
        </w:trPr>
        <w:tc>
          <w:tcPr>
            <w:tcW w:w="782" w:type="dxa"/>
            <w:gridSpan w:val="2"/>
            <w:tcBorders>
              <w:top w:val="nil"/>
              <w:left w:val="nil"/>
              <w:bottom w:val="nil"/>
              <w:right w:val="nil"/>
            </w:tcBorders>
            <w:tcMar>
              <w:top w:w="0" w:type="dxa"/>
              <w:left w:w="108" w:type="dxa"/>
              <w:bottom w:w="0" w:type="dxa"/>
              <w:right w:w="108" w:type="dxa"/>
            </w:tcMar>
          </w:tcPr>
          <w:p w14:paraId="7E4F9AA8" w14:textId="77777777" w:rsidR="00204384" w:rsidRPr="00EC1A35" w:rsidRDefault="00204384" w:rsidP="00EC1A35">
            <w:pPr>
              <w:pBdr>
                <w:top w:val="nil"/>
                <w:left w:val="nil"/>
                <w:bottom w:val="nil"/>
                <w:right w:val="nil"/>
                <w:between w:val="nil"/>
              </w:pBdr>
              <w:bidi/>
              <w:spacing w:after="0" w:line="276" w:lineRule="auto"/>
              <w:jc w:val="center"/>
              <w:rPr>
                <w:rFonts w:ascii="Frutiger LT Arabic 45 Light" w:eastAsia="Arial" w:hAnsi="Frutiger LT Arabic 45 Light" w:cs="Frutiger LT Arabic 45 Light"/>
                <w:b/>
                <w:color w:val="000000"/>
                <w:sz w:val="20"/>
                <w:szCs w:val="20"/>
                <w:rtl/>
              </w:rPr>
            </w:pPr>
            <w:r w:rsidRPr="00EC1A35">
              <w:rPr>
                <w:rFonts w:ascii="Frutiger LT Arabic 45 Light" w:hAnsi="Frutiger LT Arabic 45 Light" w:cs="Frutiger LT Arabic 45 Light"/>
                <w:b/>
                <w:bCs/>
                <w:color w:val="000000"/>
                <w:sz w:val="20"/>
                <w:szCs w:val="20"/>
                <w:rtl/>
              </w:rPr>
              <w:t>3</w:t>
            </w:r>
          </w:p>
        </w:tc>
        <w:tc>
          <w:tcPr>
            <w:tcW w:w="3525" w:type="dxa"/>
            <w:tcBorders>
              <w:top w:val="nil"/>
              <w:left w:val="nil"/>
              <w:bottom w:val="nil"/>
              <w:right w:val="nil"/>
            </w:tcBorders>
            <w:tcMar>
              <w:top w:w="0" w:type="dxa"/>
              <w:left w:w="108" w:type="dxa"/>
              <w:bottom w:w="0" w:type="dxa"/>
              <w:right w:w="108" w:type="dxa"/>
            </w:tcMar>
          </w:tcPr>
          <w:p w14:paraId="4EED2A66"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الامتداد الإقليمي</w:t>
            </w:r>
          </w:p>
        </w:tc>
        <w:tc>
          <w:tcPr>
            <w:tcW w:w="5739" w:type="dxa"/>
            <w:tcBorders>
              <w:top w:val="nil"/>
              <w:left w:val="nil"/>
              <w:bottom w:val="nil"/>
              <w:right w:val="nil"/>
            </w:tcBorders>
            <w:tcMar>
              <w:top w:w="0" w:type="dxa"/>
              <w:left w:w="108" w:type="dxa"/>
              <w:bottom w:w="0" w:type="dxa"/>
              <w:right w:w="108" w:type="dxa"/>
            </w:tcMar>
          </w:tcPr>
          <w:p w14:paraId="7B805F32"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350,000 كم²</w:t>
            </w:r>
          </w:p>
        </w:tc>
      </w:tr>
      <w:tr w:rsidR="00204384" w:rsidRPr="00EC1A35" w14:paraId="3E344C9A" w14:textId="77777777" w:rsidTr="00FD2AFA">
        <w:trPr>
          <w:trHeight w:val="207"/>
          <w:jc w:val="center"/>
        </w:trPr>
        <w:tc>
          <w:tcPr>
            <w:tcW w:w="782" w:type="dxa"/>
            <w:gridSpan w:val="2"/>
            <w:tcBorders>
              <w:top w:val="nil"/>
              <w:left w:val="nil"/>
              <w:bottom w:val="nil"/>
              <w:right w:val="nil"/>
            </w:tcBorders>
            <w:tcMar>
              <w:top w:w="0" w:type="dxa"/>
              <w:left w:w="108" w:type="dxa"/>
              <w:bottom w:w="0" w:type="dxa"/>
              <w:right w:w="108" w:type="dxa"/>
            </w:tcMar>
          </w:tcPr>
          <w:p w14:paraId="1B146623" w14:textId="77777777" w:rsidR="00204384" w:rsidRPr="00EC1A35" w:rsidRDefault="00204384" w:rsidP="00EC1A35">
            <w:pPr>
              <w:pBdr>
                <w:top w:val="nil"/>
                <w:left w:val="nil"/>
                <w:bottom w:val="nil"/>
                <w:right w:val="nil"/>
                <w:between w:val="nil"/>
              </w:pBdr>
              <w:bidi/>
              <w:spacing w:after="0" w:line="276" w:lineRule="auto"/>
              <w:jc w:val="center"/>
              <w:rPr>
                <w:rFonts w:ascii="Frutiger LT Arabic 45 Light" w:eastAsia="Arial" w:hAnsi="Frutiger LT Arabic 45 Light" w:cs="Frutiger LT Arabic 45 Light"/>
                <w:b/>
                <w:color w:val="000000"/>
                <w:sz w:val="20"/>
                <w:szCs w:val="20"/>
                <w:rtl/>
              </w:rPr>
            </w:pPr>
            <w:r w:rsidRPr="00EC1A35">
              <w:rPr>
                <w:rFonts w:ascii="Frutiger LT Arabic 45 Light" w:hAnsi="Frutiger LT Arabic 45 Light" w:cs="Frutiger LT Arabic 45 Light"/>
                <w:b/>
                <w:bCs/>
                <w:color w:val="000000"/>
                <w:sz w:val="20"/>
                <w:szCs w:val="20"/>
                <w:rtl/>
              </w:rPr>
              <w:t>4</w:t>
            </w:r>
          </w:p>
        </w:tc>
        <w:tc>
          <w:tcPr>
            <w:tcW w:w="3525" w:type="dxa"/>
            <w:tcBorders>
              <w:top w:val="nil"/>
              <w:left w:val="nil"/>
              <w:bottom w:val="nil"/>
              <w:right w:val="nil"/>
            </w:tcBorders>
            <w:tcMar>
              <w:top w:w="0" w:type="dxa"/>
              <w:left w:w="108" w:type="dxa"/>
              <w:bottom w:w="0" w:type="dxa"/>
              <w:right w:w="108" w:type="dxa"/>
            </w:tcMar>
          </w:tcPr>
          <w:p w14:paraId="789F0C67"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اللغة</w:t>
            </w:r>
          </w:p>
        </w:tc>
        <w:tc>
          <w:tcPr>
            <w:tcW w:w="5739" w:type="dxa"/>
            <w:tcBorders>
              <w:top w:val="nil"/>
              <w:left w:val="nil"/>
              <w:bottom w:val="nil"/>
              <w:right w:val="nil"/>
            </w:tcBorders>
            <w:tcMar>
              <w:top w:w="0" w:type="dxa"/>
              <w:left w:w="108" w:type="dxa"/>
              <w:bottom w:w="0" w:type="dxa"/>
              <w:right w:w="108" w:type="dxa"/>
            </w:tcMar>
          </w:tcPr>
          <w:p w14:paraId="08ABB465" w14:textId="4FEB8BB1"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الرسمية:</w:t>
            </w:r>
            <w:r w:rsidRPr="00EC1A35">
              <w:rPr>
                <w:rFonts w:ascii="Frutiger LT Arabic 45 Light" w:hAnsi="Frutiger LT Arabic 45 Light" w:cs="Frutiger LT Arabic 45 Light"/>
                <w:color w:val="000000"/>
                <w:sz w:val="20"/>
                <w:szCs w:val="20"/>
              </w:rPr>
              <w:t xml:space="preserve"> </w:t>
            </w:r>
            <w:r w:rsidRPr="00EC1A35">
              <w:rPr>
                <w:rFonts w:ascii="Frutiger LT Arabic 45 Light" w:hAnsi="Frutiger LT Arabic 45 Light" w:cs="Frutiger LT Arabic 45 Light"/>
                <w:color w:val="000000"/>
                <w:sz w:val="20"/>
                <w:szCs w:val="20"/>
                <w:rtl/>
              </w:rPr>
              <w:t>الأباري،</w:t>
            </w:r>
            <w:r w:rsidRPr="00EC1A35">
              <w:rPr>
                <w:rFonts w:ascii="Frutiger LT Arabic 45 Light" w:hAnsi="Frutiger LT Arabic 45 Light" w:cs="Frutiger LT Arabic 45 Light"/>
                <w:color w:val="000000"/>
                <w:sz w:val="20"/>
                <w:szCs w:val="20"/>
              </w:rPr>
              <w:t xml:space="preserve"> </w:t>
            </w:r>
            <w:r w:rsidRPr="00EC1A35">
              <w:rPr>
                <w:rFonts w:ascii="Frutiger LT Arabic 45 Light" w:hAnsi="Frutiger LT Arabic 45 Light" w:cs="Frutiger LT Arabic 45 Light"/>
                <w:color w:val="000000"/>
                <w:sz w:val="20"/>
                <w:szCs w:val="20"/>
                <w:rtl/>
              </w:rPr>
              <w:t>ويتم التحدث أيضًا بمجموعة متنوعة من اللغات المحلية، وأهمها لغة الهايلا.</w:t>
            </w:r>
          </w:p>
        </w:tc>
      </w:tr>
      <w:tr w:rsidR="00204384" w:rsidRPr="00EC1A35" w14:paraId="2DD0ED86" w14:textId="77777777" w:rsidTr="00FD2AFA">
        <w:trPr>
          <w:trHeight w:val="207"/>
          <w:jc w:val="center"/>
        </w:trPr>
        <w:tc>
          <w:tcPr>
            <w:tcW w:w="782" w:type="dxa"/>
            <w:gridSpan w:val="2"/>
            <w:tcBorders>
              <w:top w:val="nil"/>
              <w:left w:val="nil"/>
              <w:bottom w:val="nil"/>
              <w:right w:val="nil"/>
            </w:tcBorders>
            <w:tcMar>
              <w:top w:w="0" w:type="dxa"/>
              <w:left w:w="108" w:type="dxa"/>
              <w:bottom w:w="0" w:type="dxa"/>
              <w:right w:w="108" w:type="dxa"/>
            </w:tcMar>
          </w:tcPr>
          <w:p w14:paraId="776B757A" w14:textId="77777777" w:rsidR="00204384" w:rsidRPr="00EC1A35" w:rsidRDefault="00204384" w:rsidP="00EC1A35">
            <w:pPr>
              <w:pBdr>
                <w:top w:val="nil"/>
                <w:left w:val="nil"/>
                <w:bottom w:val="nil"/>
                <w:right w:val="nil"/>
                <w:between w:val="nil"/>
              </w:pBdr>
              <w:bidi/>
              <w:spacing w:after="0" w:line="276" w:lineRule="auto"/>
              <w:jc w:val="center"/>
              <w:rPr>
                <w:rFonts w:ascii="Frutiger LT Arabic 45 Light" w:eastAsia="Arial" w:hAnsi="Frutiger LT Arabic 45 Light" w:cs="Frutiger LT Arabic 45 Light"/>
                <w:b/>
                <w:color w:val="000000"/>
                <w:sz w:val="20"/>
                <w:szCs w:val="20"/>
                <w:rtl/>
              </w:rPr>
            </w:pPr>
            <w:r w:rsidRPr="00EC1A35">
              <w:rPr>
                <w:rFonts w:ascii="Frutiger LT Arabic 45 Light" w:hAnsi="Frutiger LT Arabic 45 Light" w:cs="Frutiger LT Arabic 45 Light"/>
                <w:b/>
                <w:bCs/>
                <w:color w:val="000000"/>
                <w:sz w:val="20"/>
                <w:szCs w:val="20"/>
                <w:rtl/>
              </w:rPr>
              <w:t>5</w:t>
            </w:r>
          </w:p>
        </w:tc>
        <w:tc>
          <w:tcPr>
            <w:tcW w:w="3525" w:type="dxa"/>
            <w:tcBorders>
              <w:top w:val="nil"/>
              <w:left w:val="nil"/>
              <w:bottom w:val="nil"/>
              <w:right w:val="nil"/>
            </w:tcBorders>
            <w:tcMar>
              <w:top w:w="0" w:type="dxa"/>
              <w:left w:w="108" w:type="dxa"/>
              <w:bottom w:w="0" w:type="dxa"/>
              <w:right w:w="108" w:type="dxa"/>
            </w:tcMar>
          </w:tcPr>
          <w:p w14:paraId="7086B8BC"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التقسيمات السياسية والإدارية</w:t>
            </w:r>
          </w:p>
        </w:tc>
        <w:tc>
          <w:tcPr>
            <w:tcW w:w="5739" w:type="dxa"/>
            <w:tcBorders>
              <w:top w:val="nil"/>
              <w:left w:val="nil"/>
              <w:bottom w:val="nil"/>
              <w:right w:val="nil"/>
            </w:tcBorders>
            <w:tcMar>
              <w:top w:w="0" w:type="dxa"/>
              <w:left w:w="108" w:type="dxa"/>
              <w:bottom w:w="0" w:type="dxa"/>
              <w:right w:w="108" w:type="dxa"/>
            </w:tcMar>
          </w:tcPr>
          <w:p w14:paraId="7B6A0864"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3 مناطق</w:t>
            </w:r>
          </w:p>
        </w:tc>
      </w:tr>
      <w:tr w:rsidR="00204384" w:rsidRPr="00EC1A35" w14:paraId="02939B0F" w14:textId="77777777" w:rsidTr="00FD2AFA">
        <w:trPr>
          <w:trHeight w:val="207"/>
          <w:jc w:val="center"/>
        </w:trPr>
        <w:tc>
          <w:tcPr>
            <w:tcW w:w="782" w:type="dxa"/>
            <w:gridSpan w:val="2"/>
            <w:tcBorders>
              <w:top w:val="nil"/>
              <w:left w:val="nil"/>
              <w:bottom w:val="nil"/>
              <w:right w:val="nil"/>
            </w:tcBorders>
            <w:tcMar>
              <w:top w:w="0" w:type="dxa"/>
              <w:left w:w="108" w:type="dxa"/>
              <w:bottom w:w="0" w:type="dxa"/>
              <w:right w:w="108" w:type="dxa"/>
            </w:tcMar>
          </w:tcPr>
          <w:p w14:paraId="4334F7A2" w14:textId="77777777" w:rsidR="00204384" w:rsidRPr="00EC1A35" w:rsidRDefault="00204384" w:rsidP="00EC1A35">
            <w:pPr>
              <w:pBdr>
                <w:top w:val="nil"/>
                <w:left w:val="nil"/>
                <w:bottom w:val="nil"/>
                <w:right w:val="nil"/>
                <w:between w:val="nil"/>
              </w:pBdr>
              <w:bidi/>
              <w:spacing w:after="0" w:line="276" w:lineRule="auto"/>
              <w:jc w:val="center"/>
              <w:rPr>
                <w:rFonts w:ascii="Frutiger LT Arabic 45 Light" w:eastAsia="Arial" w:hAnsi="Frutiger LT Arabic 45 Light" w:cs="Frutiger LT Arabic 45 Light"/>
                <w:b/>
                <w:color w:val="000000"/>
                <w:sz w:val="20"/>
                <w:szCs w:val="20"/>
                <w:rtl/>
              </w:rPr>
            </w:pPr>
            <w:r w:rsidRPr="00EC1A35">
              <w:rPr>
                <w:rFonts w:ascii="Frutiger LT Arabic 45 Light" w:hAnsi="Frutiger LT Arabic 45 Light" w:cs="Frutiger LT Arabic 45 Light"/>
                <w:b/>
                <w:bCs/>
                <w:color w:val="000000"/>
                <w:sz w:val="20"/>
                <w:szCs w:val="20"/>
                <w:rtl/>
              </w:rPr>
              <w:t>6</w:t>
            </w:r>
          </w:p>
        </w:tc>
        <w:tc>
          <w:tcPr>
            <w:tcW w:w="3525" w:type="dxa"/>
            <w:tcBorders>
              <w:top w:val="nil"/>
              <w:left w:val="nil"/>
              <w:bottom w:val="nil"/>
              <w:right w:val="nil"/>
            </w:tcBorders>
            <w:tcMar>
              <w:top w:w="0" w:type="dxa"/>
              <w:left w:w="108" w:type="dxa"/>
              <w:bottom w:w="0" w:type="dxa"/>
              <w:right w:w="108" w:type="dxa"/>
            </w:tcMar>
          </w:tcPr>
          <w:p w14:paraId="620CE667"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 xml:space="preserve">المركز في مؤشر التنمية البشرية </w:t>
            </w:r>
            <w:r w:rsidRPr="00EC1A35">
              <w:rPr>
                <w:rFonts w:ascii="Frutiger LT Arabic 45 Light" w:hAnsi="Frutiger LT Arabic 45 Light" w:cs="Frutiger LT Arabic 45 Light"/>
                <w:color w:val="000000"/>
                <w:sz w:val="20"/>
                <w:szCs w:val="20"/>
              </w:rPr>
              <w:t>(HDI) 2009</w:t>
            </w:r>
          </w:p>
        </w:tc>
        <w:tc>
          <w:tcPr>
            <w:tcW w:w="5739" w:type="dxa"/>
            <w:tcBorders>
              <w:top w:val="nil"/>
              <w:left w:val="nil"/>
              <w:bottom w:val="nil"/>
              <w:right w:val="nil"/>
            </w:tcBorders>
            <w:tcMar>
              <w:top w:w="0" w:type="dxa"/>
              <w:left w:w="108" w:type="dxa"/>
              <w:bottom w:w="0" w:type="dxa"/>
              <w:right w:w="108" w:type="dxa"/>
            </w:tcMar>
          </w:tcPr>
          <w:p w14:paraId="23EFF47B"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جمهورية أباري:</w:t>
            </w:r>
            <w:r w:rsidRPr="00EC1A35">
              <w:rPr>
                <w:rFonts w:ascii="Frutiger LT Arabic 45 Light" w:hAnsi="Frutiger LT Arabic 45 Light" w:cs="Frutiger LT Arabic 45 Light"/>
                <w:color w:val="000000"/>
                <w:sz w:val="20"/>
                <w:szCs w:val="20"/>
              </w:rPr>
              <w:t xml:space="preserve"> </w:t>
            </w:r>
            <w:r w:rsidRPr="00EC1A35">
              <w:rPr>
                <w:rFonts w:ascii="Frutiger LT Arabic 45 Light" w:hAnsi="Frutiger LT Arabic 45 Light" w:cs="Frutiger LT Arabic 45 Light"/>
                <w:color w:val="000000"/>
                <w:sz w:val="20"/>
                <w:szCs w:val="20"/>
                <w:rtl/>
              </w:rPr>
              <w:t>130</w:t>
            </w:r>
          </w:p>
          <w:p w14:paraId="4782DE36"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(مملكة الصداقة:</w:t>
            </w:r>
            <w:r w:rsidRPr="00EC1A35">
              <w:rPr>
                <w:rFonts w:ascii="Frutiger LT Arabic 45 Light" w:hAnsi="Frutiger LT Arabic 45 Light" w:cs="Frutiger LT Arabic 45 Light"/>
                <w:color w:val="000000"/>
                <w:sz w:val="20"/>
                <w:szCs w:val="20"/>
              </w:rPr>
              <w:t xml:space="preserve"> </w:t>
            </w:r>
            <w:r w:rsidRPr="00EC1A35">
              <w:rPr>
                <w:rFonts w:ascii="Frutiger LT Arabic 45 Light" w:hAnsi="Frutiger LT Arabic 45 Light" w:cs="Frutiger LT Arabic 45 Light"/>
                <w:color w:val="000000"/>
                <w:sz w:val="20"/>
                <w:szCs w:val="20"/>
                <w:rtl/>
              </w:rPr>
              <w:t>98؛ الولايات المتحدة للحرية:</w:t>
            </w:r>
            <w:r w:rsidRPr="00EC1A35">
              <w:rPr>
                <w:rFonts w:ascii="Frutiger LT Arabic 45 Light" w:hAnsi="Frutiger LT Arabic 45 Light" w:cs="Frutiger LT Arabic 45 Light"/>
                <w:color w:val="000000"/>
                <w:sz w:val="20"/>
                <w:szCs w:val="20"/>
              </w:rPr>
              <w:t xml:space="preserve"> </w:t>
            </w:r>
            <w:r w:rsidRPr="00EC1A35">
              <w:rPr>
                <w:rFonts w:ascii="Frutiger LT Arabic 45 Light" w:hAnsi="Frutiger LT Arabic 45 Light" w:cs="Frutiger LT Arabic 45 Light"/>
                <w:color w:val="000000"/>
                <w:sz w:val="20"/>
                <w:szCs w:val="20"/>
                <w:rtl/>
              </w:rPr>
              <w:t>25؛ الازدهار:</w:t>
            </w:r>
            <w:r w:rsidRPr="00EC1A35">
              <w:rPr>
                <w:rFonts w:ascii="Frutiger LT Arabic 45 Light" w:hAnsi="Frutiger LT Arabic 45 Light" w:cs="Frutiger LT Arabic 45 Light"/>
                <w:color w:val="000000"/>
                <w:sz w:val="20"/>
                <w:szCs w:val="20"/>
              </w:rPr>
              <w:t xml:space="preserve"> </w:t>
            </w:r>
            <w:r w:rsidRPr="00EC1A35">
              <w:rPr>
                <w:rFonts w:ascii="Frutiger LT Arabic 45 Light" w:hAnsi="Frutiger LT Arabic 45 Light" w:cs="Frutiger LT Arabic 45 Light"/>
                <w:color w:val="000000"/>
                <w:sz w:val="20"/>
                <w:szCs w:val="20"/>
                <w:rtl/>
              </w:rPr>
              <w:t>(135)</w:t>
            </w:r>
          </w:p>
        </w:tc>
      </w:tr>
      <w:tr w:rsidR="00204384" w:rsidRPr="00EC1A35" w14:paraId="7F7DE239" w14:textId="77777777" w:rsidTr="00FD2AFA">
        <w:trPr>
          <w:trHeight w:val="207"/>
          <w:jc w:val="center"/>
        </w:trPr>
        <w:tc>
          <w:tcPr>
            <w:tcW w:w="782" w:type="dxa"/>
            <w:gridSpan w:val="2"/>
            <w:tcBorders>
              <w:top w:val="nil"/>
              <w:left w:val="nil"/>
              <w:bottom w:val="nil"/>
              <w:right w:val="nil"/>
            </w:tcBorders>
            <w:tcMar>
              <w:top w:w="0" w:type="dxa"/>
              <w:left w:w="108" w:type="dxa"/>
              <w:bottom w:w="0" w:type="dxa"/>
              <w:right w:w="108" w:type="dxa"/>
            </w:tcMar>
          </w:tcPr>
          <w:p w14:paraId="73B02EF7" w14:textId="77777777" w:rsidR="00204384" w:rsidRPr="00EC1A35" w:rsidRDefault="00204384" w:rsidP="00EC1A35">
            <w:pPr>
              <w:pBdr>
                <w:top w:val="nil"/>
                <w:left w:val="nil"/>
                <w:bottom w:val="nil"/>
                <w:right w:val="nil"/>
                <w:between w:val="nil"/>
              </w:pBdr>
              <w:bidi/>
              <w:spacing w:after="0" w:line="276" w:lineRule="auto"/>
              <w:jc w:val="center"/>
              <w:rPr>
                <w:rFonts w:ascii="Frutiger LT Arabic 45 Light" w:eastAsia="Arial" w:hAnsi="Frutiger LT Arabic 45 Light" w:cs="Frutiger LT Arabic 45 Light"/>
                <w:b/>
                <w:color w:val="000000"/>
                <w:sz w:val="20"/>
                <w:szCs w:val="20"/>
                <w:rtl/>
              </w:rPr>
            </w:pPr>
            <w:r w:rsidRPr="00EC1A35">
              <w:rPr>
                <w:rFonts w:ascii="Frutiger LT Arabic 45 Light" w:hAnsi="Frutiger LT Arabic 45 Light" w:cs="Frutiger LT Arabic 45 Light"/>
                <w:b/>
                <w:bCs/>
                <w:color w:val="000000"/>
                <w:sz w:val="20"/>
                <w:szCs w:val="20"/>
                <w:rtl/>
              </w:rPr>
              <w:t>7</w:t>
            </w:r>
          </w:p>
        </w:tc>
        <w:tc>
          <w:tcPr>
            <w:tcW w:w="3525" w:type="dxa"/>
            <w:tcBorders>
              <w:top w:val="nil"/>
              <w:left w:val="nil"/>
              <w:bottom w:val="nil"/>
              <w:right w:val="nil"/>
            </w:tcBorders>
            <w:tcMar>
              <w:top w:w="0" w:type="dxa"/>
              <w:left w:w="108" w:type="dxa"/>
              <w:bottom w:w="0" w:type="dxa"/>
              <w:right w:w="108" w:type="dxa"/>
            </w:tcMar>
          </w:tcPr>
          <w:p w14:paraId="4906B37E"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مؤشر التنمية البشرية (2009)</w:t>
            </w:r>
          </w:p>
        </w:tc>
        <w:tc>
          <w:tcPr>
            <w:tcW w:w="5739" w:type="dxa"/>
            <w:tcBorders>
              <w:top w:val="nil"/>
              <w:left w:val="nil"/>
              <w:bottom w:val="nil"/>
              <w:right w:val="nil"/>
            </w:tcBorders>
            <w:tcMar>
              <w:top w:w="0" w:type="dxa"/>
              <w:left w:w="108" w:type="dxa"/>
              <w:bottom w:w="0" w:type="dxa"/>
              <w:right w:w="108" w:type="dxa"/>
            </w:tcMar>
          </w:tcPr>
          <w:p w14:paraId="2120B9A0"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0.650 (المتوسط العالمي = 0.722)</w:t>
            </w:r>
          </w:p>
        </w:tc>
      </w:tr>
      <w:tr w:rsidR="00204384" w:rsidRPr="00EC1A35" w14:paraId="39A87979" w14:textId="77777777" w:rsidTr="00FD2AFA">
        <w:trPr>
          <w:trHeight w:val="207"/>
          <w:jc w:val="center"/>
        </w:trPr>
        <w:tc>
          <w:tcPr>
            <w:tcW w:w="782" w:type="dxa"/>
            <w:gridSpan w:val="2"/>
            <w:tcBorders>
              <w:top w:val="nil"/>
              <w:left w:val="nil"/>
              <w:bottom w:val="nil"/>
              <w:right w:val="nil"/>
            </w:tcBorders>
            <w:tcMar>
              <w:top w:w="0" w:type="dxa"/>
              <w:left w:w="108" w:type="dxa"/>
              <w:bottom w:w="0" w:type="dxa"/>
              <w:right w:w="108" w:type="dxa"/>
            </w:tcMar>
          </w:tcPr>
          <w:p w14:paraId="1B5CA044" w14:textId="77777777" w:rsidR="00204384" w:rsidRPr="00EC1A35" w:rsidRDefault="00204384" w:rsidP="00EC1A35">
            <w:pPr>
              <w:pBdr>
                <w:top w:val="nil"/>
                <w:left w:val="nil"/>
                <w:bottom w:val="nil"/>
                <w:right w:val="nil"/>
                <w:between w:val="nil"/>
              </w:pBdr>
              <w:bidi/>
              <w:spacing w:after="0" w:line="276" w:lineRule="auto"/>
              <w:jc w:val="center"/>
              <w:rPr>
                <w:rFonts w:ascii="Frutiger LT Arabic 45 Light" w:eastAsia="Arial" w:hAnsi="Frutiger LT Arabic 45 Light" w:cs="Frutiger LT Arabic 45 Light"/>
                <w:b/>
                <w:color w:val="000000"/>
                <w:sz w:val="20"/>
                <w:szCs w:val="20"/>
                <w:rtl/>
              </w:rPr>
            </w:pPr>
            <w:r w:rsidRPr="00EC1A35">
              <w:rPr>
                <w:rFonts w:ascii="Frutiger LT Arabic 45 Light" w:hAnsi="Frutiger LT Arabic 45 Light" w:cs="Frutiger LT Arabic 45 Light"/>
                <w:b/>
                <w:bCs/>
                <w:color w:val="000000"/>
                <w:sz w:val="20"/>
                <w:szCs w:val="20"/>
                <w:rtl/>
              </w:rPr>
              <w:t>8</w:t>
            </w:r>
          </w:p>
        </w:tc>
        <w:tc>
          <w:tcPr>
            <w:tcW w:w="3525" w:type="dxa"/>
            <w:tcBorders>
              <w:top w:val="nil"/>
              <w:left w:val="nil"/>
              <w:bottom w:val="nil"/>
              <w:right w:val="nil"/>
            </w:tcBorders>
            <w:tcMar>
              <w:top w:w="0" w:type="dxa"/>
              <w:left w:w="108" w:type="dxa"/>
              <w:bottom w:w="0" w:type="dxa"/>
              <w:right w:w="108" w:type="dxa"/>
            </w:tcMar>
          </w:tcPr>
          <w:p w14:paraId="4B7D1869"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السكان الذين يعانون من سوء التغذية</w:t>
            </w:r>
            <w:r w:rsidRPr="00EC1A35">
              <w:rPr>
                <w:rFonts w:ascii="Frutiger LT Arabic 45 Light" w:hAnsi="Frutiger LT Arabic 45 Light" w:cs="Frutiger LT Arabic 45 Light"/>
                <w:color w:val="000000"/>
                <w:sz w:val="20"/>
                <w:szCs w:val="20"/>
              </w:rPr>
              <w:t xml:space="preserve"> </w:t>
            </w:r>
          </w:p>
        </w:tc>
        <w:tc>
          <w:tcPr>
            <w:tcW w:w="5739" w:type="dxa"/>
            <w:tcBorders>
              <w:top w:val="nil"/>
              <w:left w:val="nil"/>
              <w:bottom w:val="nil"/>
              <w:right w:val="nil"/>
            </w:tcBorders>
            <w:tcMar>
              <w:top w:w="0" w:type="dxa"/>
              <w:left w:w="108" w:type="dxa"/>
              <w:bottom w:w="0" w:type="dxa"/>
              <w:right w:w="108" w:type="dxa"/>
            </w:tcMar>
          </w:tcPr>
          <w:p w14:paraId="191E4778"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40.2%</w:t>
            </w:r>
          </w:p>
        </w:tc>
      </w:tr>
      <w:tr w:rsidR="00204384" w:rsidRPr="00EC1A35" w14:paraId="42367A71" w14:textId="77777777" w:rsidTr="00FD2AFA">
        <w:trPr>
          <w:trHeight w:val="207"/>
          <w:jc w:val="center"/>
        </w:trPr>
        <w:tc>
          <w:tcPr>
            <w:tcW w:w="782" w:type="dxa"/>
            <w:gridSpan w:val="2"/>
            <w:tcBorders>
              <w:top w:val="nil"/>
              <w:left w:val="nil"/>
              <w:bottom w:val="nil"/>
              <w:right w:val="nil"/>
            </w:tcBorders>
            <w:tcMar>
              <w:top w:w="0" w:type="dxa"/>
              <w:left w:w="108" w:type="dxa"/>
              <w:bottom w:w="0" w:type="dxa"/>
              <w:right w:w="108" w:type="dxa"/>
            </w:tcMar>
          </w:tcPr>
          <w:p w14:paraId="0F48D740" w14:textId="77777777" w:rsidR="00204384" w:rsidRPr="00EC1A35" w:rsidRDefault="00204384" w:rsidP="00EC1A35">
            <w:pPr>
              <w:pBdr>
                <w:top w:val="nil"/>
                <w:left w:val="nil"/>
                <w:bottom w:val="nil"/>
                <w:right w:val="nil"/>
                <w:between w:val="nil"/>
              </w:pBdr>
              <w:bidi/>
              <w:spacing w:after="0" w:line="276" w:lineRule="auto"/>
              <w:jc w:val="center"/>
              <w:rPr>
                <w:rFonts w:ascii="Frutiger LT Arabic 45 Light" w:eastAsia="Arial" w:hAnsi="Frutiger LT Arabic 45 Light" w:cs="Frutiger LT Arabic 45 Light"/>
                <w:b/>
                <w:color w:val="000000"/>
                <w:sz w:val="20"/>
                <w:szCs w:val="20"/>
                <w:rtl/>
              </w:rPr>
            </w:pPr>
            <w:r w:rsidRPr="00EC1A35">
              <w:rPr>
                <w:rFonts w:ascii="Frutiger LT Arabic 45 Light" w:hAnsi="Frutiger LT Arabic 45 Light" w:cs="Frutiger LT Arabic 45 Light"/>
                <w:b/>
                <w:bCs/>
                <w:color w:val="000000"/>
                <w:sz w:val="20"/>
                <w:szCs w:val="20"/>
                <w:rtl/>
              </w:rPr>
              <w:t>9</w:t>
            </w:r>
          </w:p>
        </w:tc>
        <w:tc>
          <w:tcPr>
            <w:tcW w:w="3525" w:type="dxa"/>
            <w:tcBorders>
              <w:top w:val="nil"/>
              <w:left w:val="nil"/>
              <w:bottom w:val="nil"/>
              <w:right w:val="nil"/>
            </w:tcBorders>
            <w:tcMar>
              <w:top w:w="0" w:type="dxa"/>
              <w:left w:w="108" w:type="dxa"/>
              <w:bottom w:w="0" w:type="dxa"/>
              <w:right w:w="108" w:type="dxa"/>
            </w:tcMar>
          </w:tcPr>
          <w:p w14:paraId="78765FE1"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السكان حسب التعداد الرسمي لعام 2000</w:t>
            </w:r>
          </w:p>
        </w:tc>
        <w:tc>
          <w:tcPr>
            <w:tcW w:w="5739" w:type="dxa"/>
            <w:tcBorders>
              <w:top w:val="nil"/>
              <w:left w:val="nil"/>
              <w:bottom w:val="nil"/>
              <w:right w:val="nil"/>
            </w:tcBorders>
            <w:tcMar>
              <w:top w:w="0" w:type="dxa"/>
              <w:left w:w="108" w:type="dxa"/>
              <w:bottom w:w="0" w:type="dxa"/>
              <w:right w:w="108" w:type="dxa"/>
            </w:tcMar>
          </w:tcPr>
          <w:p w14:paraId="70492C54" w14:textId="2203CA24"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15600000 نسمة (ذكور:</w:t>
            </w:r>
            <w:r w:rsidRPr="00EC1A35">
              <w:rPr>
                <w:rFonts w:ascii="Frutiger LT Arabic 45 Light" w:hAnsi="Frutiger LT Arabic 45 Light" w:cs="Frutiger LT Arabic 45 Light"/>
                <w:color w:val="000000"/>
                <w:sz w:val="20"/>
                <w:szCs w:val="20"/>
              </w:rPr>
              <w:t xml:space="preserve"> </w:t>
            </w:r>
            <w:r w:rsidRPr="00EC1A35">
              <w:rPr>
                <w:rFonts w:ascii="Frutiger LT Arabic 45 Light" w:hAnsi="Frutiger LT Arabic 45 Light" w:cs="Frutiger LT Arabic 45 Light"/>
                <w:color w:val="000000"/>
                <w:sz w:val="20"/>
                <w:szCs w:val="20"/>
                <w:rtl/>
              </w:rPr>
              <w:t>48%؛ إناث:</w:t>
            </w:r>
            <w:r w:rsidRPr="00EC1A35">
              <w:rPr>
                <w:rFonts w:ascii="Frutiger LT Arabic 45 Light" w:hAnsi="Frutiger LT Arabic 45 Light" w:cs="Frutiger LT Arabic 45 Light"/>
                <w:color w:val="000000"/>
                <w:sz w:val="20"/>
                <w:szCs w:val="20"/>
              </w:rPr>
              <w:t xml:space="preserve"> </w:t>
            </w:r>
            <w:r w:rsidRPr="00EC1A35">
              <w:rPr>
                <w:rFonts w:ascii="Frutiger LT Arabic 45 Light" w:hAnsi="Frutiger LT Arabic 45 Light" w:cs="Frutiger LT Arabic 45 Light"/>
                <w:color w:val="000000"/>
                <w:sz w:val="20"/>
                <w:szCs w:val="20"/>
                <w:rtl/>
              </w:rPr>
              <w:t>52%)</w:t>
            </w:r>
          </w:p>
        </w:tc>
      </w:tr>
      <w:tr w:rsidR="00204384" w:rsidRPr="00EC1A35" w14:paraId="36A5DB91" w14:textId="77777777" w:rsidTr="00FD2AFA">
        <w:trPr>
          <w:trHeight w:val="207"/>
          <w:jc w:val="center"/>
        </w:trPr>
        <w:tc>
          <w:tcPr>
            <w:tcW w:w="782" w:type="dxa"/>
            <w:gridSpan w:val="2"/>
            <w:tcBorders>
              <w:top w:val="nil"/>
              <w:left w:val="nil"/>
              <w:bottom w:val="nil"/>
              <w:right w:val="nil"/>
            </w:tcBorders>
            <w:tcMar>
              <w:top w:w="0" w:type="dxa"/>
              <w:left w:w="108" w:type="dxa"/>
              <w:bottom w:w="0" w:type="dxa"/>
              <w:right w:w="108" w:type="dxa"/>
            </w:tcMar>
          </w:tcPr>
          <w:p w14:paraId="3F04187E" w14:textId="77777777" w:rsidR="00204384" w:rsidRPr="00EC1A35" w:rsidRDefault="00204384" w:rsidP="00EC1A35">
            <w:pPr>
              <w:pBdr>
                <w:top w:val="nil"/>
                <w:left w:val="nil"/>
                <w:bottom w:val="nil"/>
                <w:right w:val="nil"/>
                <w:between w:val="nil"/>
              </w:pBdr>
              <w:bidi/>
              <w:spacing w:after="0" w:line="276" w:lineRule="auto"/>
              <w:jc w:val="center"/>
              <w:rPr>
                <w:rFonts w:ascii="Frutiger LT Arabic 45 Light" w:eastAsia="Arial" w:hAnsi="Frutiger LT Arabic 45 Light" w:cs="Frutiger LT Arabic 45 Light"/>
                <w:b/>
                <w:color w:val="000000"/>
                <w:sz w:val="20"/>
                <w:szCs w:val="20"/>
                <w:rtl/>
              </w:rPr>
            </w:pPr>
            <w:r w:rsidRPr="00EC1A35">
              <w:rPr>
                <w:rFonts w:ascii="Frutiger LT Arabic 45 Light" w:hAnsi="Frutiger LT Arabic 45 Light" w:cs="Frutiger LT Arabic 45 Light"/>
                <w:b/>
                <w:bCs/>
                <w:color w:val="000000"/>
                <w:sz w:val="20"/>
                <w:szCs w:val="20"/>
                <w:rtl/>
              </w:rPr>
              <w:t>10</w:t>
            </w:r>
          </w:p>
        </w:tc>
        <w:tc>
          <w:tcPr>
            <w:tcW w:w="3525" w:type="dxa"/>
            <w:tcBorders>
              <w:top w:val="nil"/>
              <w:left w:val="nil"/>
              <w:bottom w:val="nil"/>
              <w:right w:val="nil"/>
            </w:tcBorders>
            <w:tcMar>
              <w:top w:w="0" w:type="dxa"/>
              <w:left w:w="108" w:type="dxa"/>
              <w:bottom w:w="0" w:type="dxa"/>
              <w:right w:w="108" w:type="dxa"/>
            </w:tcMar>
          </w:tcPr>
          <w:p w14:paraId="1B2C72A4"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التوزيع الإقليمي للسكان (2007).</w:t>
            </w:r>
          </w:p>
        </w:tc>
        <w:tc>
          <w:tcPr>
            <w:tcW w:w="5739" w:type="dxa"/>
            <w:tcBorders>
              <w:top w:val="nil"/>
              <w:left w:val="nil"/>
              <w:bottom w:val="nil"/>
              <w:right w:val="nil"/>
            </w:tcBorders>
            <w:tcMar>
              <w:top w:w="0" w:type="dxa"/>
              <w:left w:w="108" w:type="dxa"/>
              <w:bottom w:w="0" w:type="dxa"/>
              <w:right w:w="108" w:type="dxa"/>
            </w:tcMar>
          </w:tcPr>
          <w:p w14:paraId="1336C164" w14:textId="55E9313B"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60% في المناطق الحضرية، 40% في الريف</w:t>
            </w:r>
          </w:p>
        </w:tc>
      </w:tr>
      <w:tr w:rsidR="00204384" w:rsidRPr="00EC1A35" w14:paraId="5D9D2091" w14:textId="77777777" w:rsidTr="00FD2AFA">
        <w:trPr>
          <w:trHeight w:val="207"/>
          <w:jc w:val="center"/>
        </w:trPr>
        <w:tc>
          <w:tcPr>
            <w:tcW w:w="782" w:type="dxa"/>
            <w:gridSpan w:val="2"/>
            <w:tcBorders>
              <w:top w:val="nil"/>
              <w:left w:val="nil"/>
              <w:bottom w:val="nil"/>
              <w:right w:val="nil"/>
            </w:tcBorders>
            <w:tcMar>
              <w:top w:w="0" w:type="dxa"/>
              <w:left w:w="108" w:type="dxa"/>
              <w:bottom w:w="0" w:type="dxa"/>
              <w:right w:w="108" w:type="dxa"/>
            </w:tcMar>
          </w:tcPr>
          <w:p w14:paraId="13E51309" w14:textId="77777777" w:rsidR="00204384" w:rsidRPr="00EC1A35" w:rsidRDefault="00204384" w:rsidP="00EC1A35">
            <w:pPr>
              <w:pBdr>
                <w:top w:val="nil"/>
                <w:left w:val="nil"/>
                <w:bottom w:val="nil"/>
                <w:right w:val="nil"/>
                <w:between w:val="nil"/>
              </w:pBdr>
              <w:bidi/>
              <w:spacing w:after="0" w:line="276" w:lineRule="auto"/>
              <w:jc w:val="center"/>
              <w:rPr>
                <w:rFonts w:ascii="Frutiger LT Arabic 45 Light" w:eastAsia="Arial" w:hAnsi="Frutiger LT Arabic 45 Light" w:cs="Frutiger LT Arabic 45 Light"/>
                <w:b/>
                <w:color w:val="000000"/>
                <w:sz w:val="20"/>
                <w:szCs w:val="20"/>
                <w:rtl/>
              </w:rPr>
            </w:pPr>
            <w:r w:rsidRPr="00EC1A35">
              <w:rPr>
                <w:rFonts w:ascii="Frutiger LT Arabic 45 Light" w:hAnsi="Frutiger LT Arabic 45 Light" w:cs="Frutiger LT Arabic 45 Light"/>
                <w:b/>
                <w:bCs/>
                <w:color w:val="000000"/>
                <w:sz w:val="20"/>
                <w:szCs w:val="20"/>
                <w:rtl/>
              </w:rPr>
              <w:t>11</w:t>
            </w:r>
          </w:p>
        </w:tc>
        <w:tc>
          <w:tcPr>
            <w:tcW w:w="3525" w:type="dxa"/>
            <w:tcBorders>
              <w:top w:val="nil"/>
              <w:left w:val="nil"/>
              <w:bottom w:val="nil"/>
              <w:right w:val="nil"/>
            </w:tcBorders>
            <w:tcMar>
              <w:top w:w="0" w:type="dxa"/>
              <w:left w:w="108" w:type="dxa"/>
              <w:bottom w:w="0" w:type="dxa"/>
              <w:right w:w="108" w:type="dxa"/>
            </w:tcMar>
          </w:tcPr>
          <w:p w14:paraId="5617ED13"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متوسط عمر السكان (2007)</w:t>
            </w:r>
          </w:p>
        </w:tc>
        <w:tc>
          <w:tcPr>
            <w:tcW w:w="5739" w:type="dxa"/>
            <w:tcBorders>
              <w:top w:val="nil"/>
              <w:left w:val="nil"/>
              <w:bottom w:val="nil"/>
              <w:right w:val="nil"/>
            </w:tcBorders>
            <w:tcMar>
              <w:top w:w="0" w:type="dxa"/>
              <w:left w:w="108" w:type="dxa"/>
              <w:bottom w:w="0" w:type="dxa"/>
              <w:right w:w="108" w:type="dxa"/>
            </w:tcMar>
          </w:tcPr>
          <w:p w14:paraId="6EEEE391"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30</w:t>
            </w:r>
          </w:p>
        </w:tc>
      </w:tr>
      <w:tr w:rsidR="00204384" w:rsidRPr="00EC1A35" w14:paraId="163EF7F8" w14:textId="77777777" w:rsidTr="00FD2AFA">
        <w:trPr>
          <w:trHeight w:val="207"/>
          <w:jc w:val="center"/>
        </w:trPr>
        <w:tc>
          <w:tcPr>
            <w:tcW w:w="782" w:type="dxa"/>
            <w:gridSpan w:val="2"/>
            <w:tcBorders>
              <w:top w:val="nil"/>
              <w:left w:val="nil"/>
              <w:bottom w:val="nil"/>
              <w:right w:val="nil"/>
            </w:tcBorders>
            <w:tcMar>
              <w:top w:w="0" w:type="dxa"/>
              <w:left w:w="108" w:type="dxa"/>
              <w:bottom w:w="0" w:type="dxa"/>
              <w:right w:w="108" w:type="dxa"/>
            </w:tcMar>
          </w:tcPr>
          <w:p w14:paraId="6FF75448" w14:textId="77777777" w:rsidR="00204384" w:rsidRPr="00EC1A35" w:rsidRDefault="00204384" w:rsidP="00EC1A35">
            <w:pPr>
              <w:pBdr>
                <w:top w:val="nil"/>
                <w:left w:val="nil"/>
                <w:bottom w:val="nil"/>
                <w:right w:val="nil"/>
                <w:between w:val="nil"/>
              </w:pBdr>
              <w:bidi/>
              <w:spacing w:after="0" w:line="276" w:lineRule="auto"/>
              <w:jc w:val="center"/>
              <w:rPr>
                <w:rFonts w:ascii="Frutiger LT Arabic 45 Light" w:eastAsia="Arial" w:hAnsi="Frutiger LT Arabic 45 Light" w:cs="Frutiger LT Arabic 45 Light"/>
                <w:b/>
                <w:color w:val="000000"/>
                <w:sz w:val="20"/>
                <w:szCs w:val="20"/>
                <w:rtl/>
              </w:rPr>
            </w:pPr>
            <w:r w:rsidRPr="00EC1A35">
              <w:rPr>
                <w:rFonts w:ascii="Frutiger LT Arabic 45 Light" w:hAnsi="Frutiger LT Arabic 45 Light" w:cs="Frutiger LT Arabic 45 Light"/>
                <w:b/>
                <w:bCs/>
                <w:color w:val="000000"/>
                <w:sz w:val="20"/>
                <w:szCs w:val="20"/>
                <w:rtl/>
              </w:rPr>
              <w:t>12</w:t>
            </w:r>
          </w:p>
        </w:tc>
        <w:tc>
          <w:tcPr>
            <w:tcW w:w="3525" w:type="dxa"/>
            <w:tcBorders>
              <w:top w:val="nil"/>
              <w:left w:val="nil"/>
              <w:bottom w:val="nil"/>
              <w:right w:val="nil"/>
            </w:tcBorders>
            <w:tcMar>
              <w:top w:w="0" w:type="dxa"/>
              <w:left w:w="108" w:type="dxa"/>
              <w:bottom w:w="0" w:type="dxa"/>
              <w:right w:w="108" w:type="dxa"/>
            </w:tcMar>
          </w:tcPr>
          <w:p w14:paraId="7E6946CA"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متوسط العمر المتوقع عند الولادة (2007)</w:t>
            </w:r>
          </w:p>
        </w:tc>
        <w:tc>
          <w:tcPr>
            <w:tcW w:w="5739" w:type="dxa"/>
            <w:tcBorders>
              <w:top w:val="nil"/>
              <w:left w:val="nil"/>
              <w:bottom w:val="nil"/>
              <w:right w:val="nil"/>
            </w:tcBorders>
            <w:tcMar>
              <w:top w:w="0" w:type="dxa"/>
              <w:left w:w="108" w:type="dxa"/>
              <w:bottom w:w="0" w:type="dxa"/>
              <w:right w:w="108" w:type="dxa"/>
            </w:tcMar>
          </w:tcPr>
          <w:p w14:paraId="27CD9E4F"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النساء:</w:t>
            </w:r>
            <w:r w:rsidRPr="00EC1A35">
              <w:rPr>
                <w:rFonts w:ascii="Frutiger LT Arabic 45 Light" w:hAnsi="Frutiger LT Arabic 45 Light" w:cs="Frutiger LT Arabic 45 Light"/>
                <w:color w:val="000000"/>
                <w:sz w:val="20"/>
                <w:szCs w:val="20"/>
              </w:rPr>
              <w:t xml:space="preserve"> </w:t>
            </w:r>
            <w:r w:rsidRPr="00EC1A35">
              <w:rPr>
                <w:rFonts w:ascii="Frutiger LT Arabic 45 Light" w:hAnsi="Frutiger LT Arabic 45 Light" w:cs="Frutiger LT Arabic 45 Light"/>
                <w:color w:val="000000"/>
                <w:sz w:val="20"/>
                <w:szCs w:val="20"/>
                <w:rtl/>
              </w:rPr>
              <w:t>67؛ الرجال:</w:t>
            </w:r>
            <w:r w:rsidRPr="00EC1A35">
              <w:rPr>
                <w:rFonts w:ascii="Frutiger LT Arabic 45 Light" w:hAnsi="Frutiger LT Arabic 45 Light" w:cs="Frutiger LT Arabic 45 Light"/>
                <w:color w:val="000000"/>
                <w:sz w:val="20"/>
                <w:szCs w:val="20"/>
              </w:rPr>
              <w:t xml:space="preserve"> </w:t>
            </w:r>
            <w:r w:rsidRPr="00EC1A35">
              <w:rPr>
                <w:rFonts w:ascii="Frutiger LT Arabic 45 Light" w:hAnsi="Frutiger LT Arabic 45 Light" w:cs="Frutiger LT Arabic 45 Light"/>
                <w:color w:val="000000"/>
                <w:sz w:val="20"/>
                <w:szCs w:val="20"/>
                <w:rtl/>
              </w:rPr>
              <w:t>63 (بيانات منظمة الصحة للبلدان الأمريكية)</w:t>
            </w:r>
          </w:p>
        </w:tc>
      </w:tr>
      <w:tr w:rsidR="00204384" w:rsidRPr="00EC1A35" w14:paraId="21CFFCD0" w14:textId="77777777" w:rsidTr="00FD2AFA">
        <w:trPr>
          <w:trHeight w:val="207"/>
          <w:jc w:val="center"/>
        </w:trPr>
        <w:tc>
          <w:tcPr>
            <w:tcW w:w="782" w:type="dxa"/>
            <w:gridSpan w:val="2"/>
            <w:tcBorders>
              <w:top w:val="nil"/>
              <w:left w:val="nil"/>
              <w:bottom w:val="nil"/>
              <w:right w:val="nil"/>
            </w:tcBorders>
            <w:tcMar>
              <w:top w:w="0" w:type="dxa"/>
              <w:left w:w="108" w:type="dxa"/>
              <w:bottom w:w="0" w:type="dxa"/>
              <w:right w:w="108" w:type="dxa"/>
            </w:tcMar>
          </w:tcPr>
          <w:p w14:paraId="08BBB293" w14:textId="77777777" w:rsidR="00204384" w:rsidRPr="00EC1A35" w:rsidRDefault="00204384" w:rsidP="00EC1A35">
            <w:pPr>
              <w:pBdr>
                <w:top w:val="nil"/>
                <w:left w:val="nil"/>
                <w:bottom w:val="nil"/>
                <w:right w:val="nil"/>
                <w:between w:val="nil"/>
              </w:pBdr>
              <w:bidi/>
              <w:spacing w:after="0" w:line="276" w:lineRule="auto"/>
              <w:jc w:val="center"/>
              <w:rPr>
                <w:rFonts w:ascii="Frutiger LT Arabic 45 Light" w:eastAsia="Arial" w:hAnsi="Frutiger LT Arabic 45 Light" w:cs="Frutiger LT Arabic 45 Light"/>
                <w:b/>
                <w:color w:val="000000"/>
                <w:sz w:val="20"/>
                <w:szCs w:val="20"/>
                <w:rtl/>
              </w:rPr>
            </w:pPr>
            <w:r w:rsidRPr="00EC1A35">
              <w:rPr>
                <w:rFonts w:ascii="Frutiger LT Arabic 45 Light" w:hAnsi="Frutiger LT Arabic 45 Light" w:cs="Frutiger LT Arabic 45 Light"/>
                <w:b/>
                <w:bCs/>
                <w:color w:val="000000"/>
                <w:sz w:val="20"/>
                <w:szCs w:val="20"/>
                <w:rtl/>
              </w:rPr>
              <w:t>13</w:t>
            </w:r>
          </w:p>
        </w:tc>
        <w:tc>
          <w:tcPr>
            <w:tcW w:w="3525" w:type="dxa"/>
            <w:tcBorders>
              <w:top w:val="nil"/>
              <w:left w:val="nil"/>
              <w:bottom w:val="nil"/>
              <w:right w:val="nil"/>
            </w:tcBorders>
            <w:tcMar>
              <w:top w:w="0" w:type="dxa"/>
              <w:left w:w="108" w:type="dxa"/>
              <w:bottom w:w="0" w:type="dxa"/>
              <w:right w:w="108" w:type="dxa"/>
            </w:tcMar>
          </w:tcPr>
          <w:p w14:paraId="23BE5DD6"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معدل وفيات الرضع (2007)</w:t>
            </w:r>
          </w:p>
        </w:tc>
        <w:tc>
          <w:tcPr>
            <w:tcW w:w="5739" w:type="dxa"/>
            <w:tcBorders>
              <w:top w:val="nil"/>
              <w:left w:val="nil"/>
              <w:bottom w:val="nil"/>
              <w:right w:val="nil"/>
            </w:tcBorders>
            <w:tcMar>
              <w:top w:w="0" w:type="dxa"/>
              <w:left w:w="108" w:type="dxa"/>
              <w:bottom w:w="0" w:type="dxa"/>
              <w:right w:w="108" w:type="dxa"/>
            </w:tcMar>
          </w:tcPr>
          <w:p w14:paraId="5922A991"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45 أقل من 5 سنوات لكل 1000 مولود حي</w:t>
            </w:r>
            <w:r w:rsidRPr="00EC1A35">
              <w:rPr>
                <w:rFonts w:ascii="Frutiger LT Arabic 45 Light" w:hAnsi="Frutiger LT Arabic 45 Light" w:cs="Frutiger LT Arabic 45 Light"/>
                <w:color w:val="000000"/>
                <w:sz w:val="20"/>
                <w:szCs w:val="20"/>
              </w:rPr>
              <w:t xml:space="preserve"> </w:t>
            </w:r>
          </w:p>
        </w:tc>
      </w:tr>
      <w:tr w:rsidR="00204384" w:rsidRPr="00EC1A35" w14:paraId="5EA823B3" w14:textId="77777777" w:rsidTr="00FD2AFA">
        <w:trPr>
          <w:trHeight w:val="207"/>
          <w:jc w:val="center"/>
        </w:trPr>
        <w:tc>
          <w:tcPr>
            <w:tcW w:w="782" w:type="dxa"/>
            <w:gridSpan w:val="2"/>
            <w:tcBorders>
              <w:top w:val="nil"/>
              <w:left w:val="nil"/>
              <w:bottom w:val="nil"/>
              <w:right w:val="nil"/>
            </w:tcBorders>
            <w:tcMar>
              <w:top w:w="0" w:type="dxa"/>
              <w:left w:w="108" w:type="dxa"/>
              <w:bottom w:w="0" w:type="dxa"/>
              <w:right w:w="108" w:type="dxa"/>
            </w:tcMar>
          </w:tcPr>
          <w:p w14:paraId="432288EF" w14:textId="77777777" w:rsidR="00204384" w:rsidRPr="00EC1A35" w:rsidRDefault="00204384" w:rsidP="00EC1A35">
            <w:pPr>
              <w:pBdr>
                <w:top w:val="nil"/>
                <w:left w:val="nil"/>
                <w:bottom w:val="nil"/>
                <w:right w:val="nil"/>
                <w:between w:val="nil"/>
              </w:pBdr>
              <w:bidi/>
              <w:spacing w:after="0" w:line="276" w:lineRule="auto"/>
              <w:jc w:val="center"/>
              <w:rPr>
                <w:rFonts w:ascii="Frutiger LT Arabic 45 Light" w:eastAsia="Arial" w:hAnsi="Frutiger LT Arabic 45 Light" w:cs="Frutiger LT Arabic 45 Light"/>
                <w:b/>
                <w:color w:val="000000"/>
                <w:sz w:val="20"/>
                <w:szCs w:val="20"/>
                <w:rtl/>
              </w:rPr>
            </w:pPr>
            <w:r w:rsidRPr="00EC1A35">
              <w:rPr>
                <w:rFonts w:ascii="Frutiger LT Arabic 45 Light" w:hAnsi="Frutiger LT Arabic 45 Light" w:cs="Frutiger LT Arabic 45 Light"/>
                <w:b/>
                <w:bCs/>
                <w:color w:val="000000"/>
                <w:sz w:val="20"/>
                <w:szCs w:val="20"/>
                <w:rtl/>
              </w:rPr>
              <w:t>14</w:t>
            </w:r>
          </w:p>
        </w:tc>
        <w:tc>
          <w:tcPr>
            <w:tcW w:w="3525" w:type="dxa"/>
            <w:tcBorders>
              <w:top w:val="nil"/>
              <w:left w:val="nil"/>
              <w:bottom w:val="nil"/>
              <w:right w:val="nil"/>
            </w:tcBorders>
            <w:tcMar>
              <w:top w:w="0" w:type="dxa"/>
              <w:left w:w="108" w:type="dxa"/>
              <w:bottom w:w="0" w:type="dxa"/>
              <w:right w:w="108" w:type="dxa"/>
            </w:tcMar>
          </w:tcPr>
          <w:p w14:paraId="1EEC1CB5"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الكثافة السكانية (2007)</w:t>
            </w:r>
          </w:p>
        </w:tc>
        <w:tc>
          <w:tcPr>
            <w:tcW w:w="5739" w:type="dxa"/>
            <w:tcBorders>
              <w:top w:val="nil"/>
              <w:left w:val="nil"/>
              <w:bottom w:val="nil"/>
              <w:right w:val="nil"/>
            </w:tcBorders>
            <w:tcMar>
              <w:top w:w="0" w:type="dxa"/>
              <w:left w:w="108" w:type="dxa"/>
              <w:bottom w:w="0" w:type="dxa"/>
              <w:right w:w="108" w:type="dxa"/>
            </w:tcMar>
          </w:tcPr>
          <w:p w14:paraId="63160419"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70 نسمة لكل كيلومتر مربع</w:t>
            </w:r>
          </w:p>
        </w:tc>
      </w:tr>
      <w:tr w:rsidR="00204384" w:rsidRPr="00EC1A35" w14:paraId="173C6F7E" w14:textId="77777777" w:rsidTr="00FD2AFA">
        <w:trPr>
          <w:trHeight w:val="207"/>
          <w:jc w:val="center"/>
        </w:trPr>
        <w:tc>
          <w:tcPr>
            <w:tcW w:w="782" w:type="dxa"/>
            <w:gridSpan w:val="2"/>
            <w:tcBorders>
              <w:top w:val="nil"/>
              <w:left w:val="nil"/>
              <w:bottom w:val="nil"/>
              <w:right w:val="nil"/>
            </w:tcBorders>
            <w:tcMar>
              <w:top w:w="0" w:type="dxa"/>
              <w:left w:w="108" w:type="dxa"/>
              <w:bottom w:w="0" w:type="dxa"/>
              <w:right w:w="108" w:type="dxa"/>
            </w:tcMar>
          </w:tcPr>
          <w:p w14:paraId="736E6417" w14:textId="77777777" w:rsidR="00204384" w:rsidRPr="00EC1A35" w:rsidRDefault="00204384" w:rsidP="00EC1A35">
            <w:pPr>
              <w:pBdr>
                <w:top w:val="nil"/>
                <w:left w:val="nil"/>
                <w:bottom w:val="nil"/>
                <w:right w:val="nil"/>
                <w:between w:val="nil"/>
              </w:pBdr>
              <w:bidi/>
              <w:spacing w:after="0" w:line="276" w:lineRule="auto"/>
              <w:jc w:val="center"/>
              <w:rPr>
                <w:rFonts w:ascii="Frutiger LT Arabic 45 Light" w:eastAsia="Arial" w:hAnsi="Frutiger LT Arabic 45 Light" w:cs="Frutiger LT Arabic 45 Light"/>
                <w:b/>
                <w:color w:val="000000"/>
                <w:sz w:val="20"/>
                <w:szCs w:val="20"/>
                <w:rtl/>
              </w:rPr>
            </w:pPr>
            <w:r w:rsidRPr="00EC1A35">
              <w:rPr>
                <w:rFonts w:ascii="Frutiger LT Arabic 45 Light" w:hAnsi="Frutiger LT Arabic 45 Light" w:cs="Frutiger LT Arabic 45 Light"/>
                <w:b/>
                <w:bCs/>
                <w:color w:val="000000"/>
                <w:sz w:val="20"/>
                <w:szCs w:val="20"/>
                <w:rtl/>
              </w:rPr>
              <w:t>16</w:t>
            </w:r>
          </w:p>
        </w:tc>
        <w:tc>
          <w:tcPr>
            <w:tcW w:w="3525" w:type="dxa"/>
            <w:tcBorders>
              <w:top w:val="nil"/>
              <w:left w:val="nil"/>
              <w:bottom w:val="nil"/>
              <w:right w:val="nil"/>
            </w:tcBorders>
            <w:tcMar>
              <w:top w:w="0" w:type="dxa"/>
              <w:left w:w="108" w:type="dxa"/>
              <w:bottom w:w="0" w:type="dxa"/>
              <w:right w:w="108" w:type="dxa"/>
            </w:tcMar>
          </w:tcPr>
          <w:p w14:paraId="6D02ACEE"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الناتج المحلي الإجمالي (2009)</w:t>
            </w:r>
          </w:p>
        </w:tc>
        <w:tc>
          <w:tcPr>
            <w:tcW w:w="5739" w:type="dxa"/>
            <w:tcBorders>
              <w:top w:val="nil"/>
              <w:left w:val="nil"/>
              <w:bottom w:val="nil"/>
              <w:right w:val="nil"/>
            </w:tcBorders>
            <w:tcMar>
              <w:top w:w="0" w:type="dxa"/>
              <w:left w:w="108" w:type="dxa"/>
              <w:bottom w:w="0" w:type="dxa"/>
              <w:right w:w="108" w:type="dxa"/>
            </w:tcMar>
          </w:tcPr>
          <w:p w14:paraId="1AB119EE"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7.5 مليار دولار أمريكي (المصدر:</w:t>
            </w:r>
            <w:r w:rsidRPr="00EC1A35">
              <w:rPr>
                <w:rFonts w:ascii="Frutiger LT Arabic 45 Light" w:hAnsi="Frutiger LT Arabic 45 Light" w:cs="Frutiger LT Arabic 45 Light"/>
                <w:color w:val="000000"/>
                <w:sz w:val="20"/>
                <w:szCs w:val="20"/>
              </w:rPr>
              <w:t xml:space="preserve"> </w:t>
            </w:r>
            <w:r w:rsidRPr="00EC1A35">
              <w:rPr>
                <w:rFonts w:ascii="Frutiger LT Arabic 45 Light" w:hAnsi="Frutiger LT Arabic 45 Light" w:cs="Frutiger LT Arabic 45 Light"/>
                <w:color w:val="000000"/>
                <w:sz w:val="20"/>
                <w:szCs w:val="20"/>
                <w:rtl/>
              </w:rPr>
              <w:t>البنك المركزي لجمهورية أباري)</w:t>
            </w:r>
          </w:p>
        </w:tc>
      </w:tr>
      <w:tr w:rsidR="00204384" w:rsidRPr="00EC1A35" w14:paraId="100601AA" w14:textId="77777777" w:rsidTr="00FD2AFA">
        <w:trPr>
          <w:trHeight w:val="207"/>
          <w:jc w:val="center"/>
        </w:trPr>
        <w:tc>
          <w:tcPr>
            <w:tcW w:w="782" w:type="dxa"/>
            <w:gridSpan w:val="2"/>
            <w:tcBorders>
              <w:top w:val="nil"/>
              <w:left w:val="nil"/>
              <w:bottom w:val="nil"/>
              <w:right w:val="nil"/>
            </w:tcBorders>
            <w:tcMar>
              <w:top w:w="0" w:type="dxa"/>
              <w:left w:w="108" w:type="dxa"/>
              <w:bottom w:w="0" w:type="dxa"/>
              <w:right w:w="108" w:type="dxa"/>
            </w:tcMar>
          </w:tcPr>
          <w:p w14:paraId="048DF8D0" w14:textId="77777777" w:rsidR="00204384" w:rsidRPr="00EC1A35" w:rsidRDefault="00204384" w:rsidP="00EC1A35">
            <w:pPr>
              <w:pBdr>
                <w:top w:val="nil"/>
                <w:left w:val="nil"/>
                <w:bottom w:val="nil"/>
                <w:right w:val="nil"/>
                <w:between w:val="nil"/>
              </w:pBdr>
              <w:bidi/>
              <w:spacing w:after="0" w:line="276" w:lineRule="auto"/>
              <w:jc w:val="center"/>
              <w:rPr>
                <w:rFonts w:ascii="Frutiger LT Arabic 45 Light" w:eastAsia="Arial" w:hAnsi="Frutiger LT Arabic 45 Light" w:cs="Frutiger LT Arabic 45 Light"/>
                <w:b/>
                <w:color w:val="000000"/>
                <w:sz w:val="20"/>
                <w:szCs w:val="20"/>
                <w:rtl/>
              </w:rPr>
            </w:pPr>
            <w:r w:rsidRPr="00EC1A35">
              <w:rPr>
                <w:rFonts w:ascii="Frutiger LT Arabic 45 Light" w:hAnsi="Frutiger LT Arabic 45 Light" w:cs="Frutiger LT Arabic 45 Light"/>
                <w:b/>
                <w:bCs/>
                <w:color w:val="000000"/>
                <w:sz w:val="20"/>
                <w:szCs w:val="20"/>
                <w:rtl/>
              </w:rPr>
              <w:t>17</w:t>
            </w:r>
          </w:p>
        </w:tc>
        <w:tc>
          <w:tcPr>
            <w:tcW w:w="3525" w:type="dxa"/>
            <w:tcBorders>
              <w:top w:val="nil"/>
              <w:left w:val="nil"/>
              <w:bottom w:val="nil"/>
              <w:right w:val="nil"/>
            </w:tcBorders>
            <w:tcMar>
              <w:top w:w="0" w:type="dxa"/>
              <w:left w:w="108" w:type="dxa"/>
              <w:bottom w:w="0" w:type="dxa"/>
              <w:right w:w="108" w:type="dxa"/>
            </w:tcMar>
          </w:tcPr>
          <w:p w14:paraId="558EF457"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نصيب الفرد من الناتج المحلي الإجمالي (2009)</w:t>
            </w:r>
          </w:p>
        </w:tc>
        <w:tc>
          <w:tcPr>
            <w:tcW w:w="5739" w:type="dxa"/>
            <w:tcBorders>
              <w:top w:val="nil"/>
              <w:left w:val="nil"/>
              <w:bottom w:val="nil"/>
              <w:right w:val="nil"/>
            </w:tcBorders>
            <w:tcMar>
              <w:top w:w="0" w:type="dxa"/>
              <w:left w:w="108" w:type="dxa"/>
              <w:bottom w:w="0" w:type="dxa"/>
              <w:right w:w="108" w:type="dxa"/>
            </w:tcMar>
          </w:tcPr>
          <w:p w14:paraId="684090F5"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750 دولارًا أمريكيًا للشخص الواحد سنويًا (المصدر:</w:t>
            </w:r>
            <w:r w:rsidRPr="00EC1A35">
              <w:rPr>
                <w:rFonts w:ascii="Frutiger LT Arabic 45 Light" w:hAnsi="Frutiger LT Arabic 45 Light" w:cs="Frutiger LT Arabic 45 Light"/>
                <w:color w:val="000000"/>
                <w:sz w:val="20"/>
                <w:szCs w:val="20"/>
              </w:rPr>
              <w:t xml:space="preserve"> </w:t>
            </w:r>
            <w:r w:rsidRPr="00EC1A35">
              <w:rPr>
                <w:rFonts w:ascii="Frutiger LT Arabic 45 Light" w:hAnsi="Frutiger LT Arabic 45 Light" w:cs="Frutiger LT Arabic 45 Light"/>
                <w:color w:val="000000"/>
                <w:sz w:val="20"/>
                <w:szCs w:val="20"/>
                <w:rtl/>
              </w:rPr>
              <w:t>البنك المركزي)</w:t>
            </w:r>
          </w:p>
        </w:tc>
      </w:tr>
      <w:tr w:rsidR="00204384" w:rsidRPr="00EC1A35" w14:paraId="30C842AA" w14:textId="77777777" w:rsidTr="00FD2AFA">
        <w:trPr>
          <w:trHeight w:val="207"/>
          <w:jc w:val="center"/>
        </w:trPr>
        <w:tc>
          <w:tcPr>
            <w:tcW w:w="782" w:type="dxa"/>
            <w:gridSpan w:val="2"/>
            <w:tcBorders>
              <w:top w:val="nil"/>
              <w:left w:val="nil"/>
              <w:bottom w:val="nil"/>
              <w:right w:val="nil"/>
            </w:tcBorders>
            <w:tcMar>
              <w:top w:w="0" w:type="dxa"/>
              <w:left w:w="108" w:type="dxa"/>
              <w:bottom w:w="0" w:type="dxa"/>
              <w:right w:w="108" w:type="dxa"/>
            </w:tcMar>
          </w:tcPr>
          <w:p w14:paraId="517A977F" w14:textId="77777777" w:rsidR="00204384" w:rsidRPr="00EC1A35" w:rsidRDefault="00204384" w:rsidP="00EC1A35">
            <w:pPr>
              <w:pBdr>
                <w:top w:val="nil"/>
                <w:left w:val="nil"/>
                <w:bottom w:val="nil"/>
                <w:right w:val="nil"/>
                <w:between w:val="nil"/>
              </w:pBdr>
              <w:bidi/>
              <w:spacing w:after="0" w:line="276" w:lineRule="auto"/>
              <w:jc w:val="center"/>
              <w:rPr>
                <w:rFonts w:ascii="Frutiger LT Arabic 45 Light" w:eastAsia="Arial" w:hAnsi="Frutiger LT Arabic 45 Light" w:cs="Frutiger LT Arabic 45 Light"/>
                <w:b/>
                <w:color w:val="000000"/>
                <w:sz w:val="20"/>
                <w:szCs w:val="20"/>
                <w:rtl/>
              </w:rPr>
            </w:pPr>
            <w:r w:rsidRPr="00EC1A35">
              <w:rPr>
                <w:rFonts w:ascii="Frutiger LT Arabic 45 Light" w:hAnsi="Frutiger LT Arabic 45 Light" w:cs="Frutiger LT Arabic 45 Light"/>
                <w:b/>
                <w:bCs/>
                <w:color w:val="000000"/>
                <w:sz w:val="20"/>
                <w:szCs w:val="20"/>
                <w:rtl/>
              </w:rPr>
              <w:t>18</w:t>
            </w:r>
          </w:p>
        </w:tc>
        <w:tc>
          <w:tcPr>
            <w:tcW w:w="3525" w:type="dxa"/>
            <w:tcBorders>
              <w:top w:val="nil"/>
              <w:left w:val="nil"/>
              <w:bottom w:val="nil"/>
              <w:right w:val="nil"/>
            </w:tcBorders>
            <w:tcMar>
              <w:top w:w="0" w:type="dxa"/>
              <w:left w:w="108" w:type="dxa"/>
              <w:bottom w:w="0" w:type="dxa"/>
              <w:right w:w="108" w:type="dxa"/>
            </w:tcMar>
          </w:tcPr>
          <w:p w14:paraId="6712BA93"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الحوالات المالية العائلية (الأموال المرسلة من الخارج) (2009)</w:t>
            </w:r>
          </w:p>
        </w:tc>
        <w:tc>
          <w:tcPr>
            <w:tcW w:w="5739" w:type="dxa"/>
            <w:tcBorders>
              <w:top w:val="nil"/>
              <w:left w:val="nil"/>
              <w:bottom w:val="nil"/>
              <w:right w:val="nil"/>
            </w:tcBorders>
            <w:tcMar>
              <w:top w:w="0" w:type="dxa"/>
              <w:left w:w="108" w:type="dxa"/>
              <w:bottom w:w="0" w:type="dxa"/>
              <w:right w:w="108" w:type="dxa"/>
            </w:tcMar>
          </w:tcPr>
          <w:p w14:paraId="548C98A1" w14:textId="6E12840A"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500 مليون دولار سنويًا (ما يعادل 20% من الصادرات)</w:t>
            </w:r>
          </w:p>
        </w:tc>
      </w:tr>
      <w:tr w:rsidR="00204384" w:rsidRPr="00EC1A35" w14:paraId="797C97B7" w14:textId="77777777" w:rsidTr="00FD2AFA">
        <w:trPr>
          <w:trHeight w:val="207"/>
          <w:jc w:val="center"/>
        </w:trPr>
        <w:tc>
          <w:tcPr>
            <w:tcW w:w="782" w:type="dxa"/>
            <w:gridSpan w:val="2"/>
            <w:tcBorders>
              <w:top w:val="nil"/>
              <w:left w:val="nil"/>
              <w:bottom w:val="nil"/>
              <w:right w:val="nil"/>
            </w:tcBorders>
            <w:tcMar>
              <w:top w:w="0" w:type="dxa"/>
              <w:left w:w="108" w:type="dxa"/>
              <w:bottom w:w="0" w:type="dxa"/>
              <w:right w:w="108" w:type="dxa"/>
            </w:tcMar>
          </w:tcPr>
          <w:p w14:paraId="0DB235FF" w14:textId="77777777" w:rsidR="00204384" w:rsidRPr="00EC1A35" w:rsidRDefault="00204384" w:rsidP="00EC1A35">
            <w:pPr>
              <w:pBdr>
                <w:top w:val="nil"/>
                <w:left w:val="nil"/>
                <w:bottom w:val="nil"/>
                <w:right w:val="nil"/>
                <w:between w:val="nil"/>
              </w:pBdr>
              <w:bidi/>
              <w:spacing w:after="0" w:line="276" w:lineRule="auto"/>
              <w:jc w:val="center"/>
              <w:rPr>
                <w:rFonts w:ascii="Frutiger LT Arabic 45 Light" w:eastAsia="Arial" w:hAnsi="Frutiger LT Arabic 45 Light" w:cs="Frutiger LT Arabic 45 Light"/>
                <w:b/>
                <w:color w:val="000000"/>
                <w:sz w:val="20"/>
                <w:szCs w:val="20"/>
                <w:rtl/>
              </w:rPr>
            </w:pPr>
            <w:r w:rsidRPr="00EC1A35">
              <w:rPr>
                <w:rFonts w:ascii="Frutiger LT Arabic 45 Light" w:hAnsi="Frutiger LT Arabic 45 Light" w:cs="Frutiger LT Arabic 45 Light"/>
                <w:b/>
                <w:bCs/>
                <w:color w:val="000000"/>
                <w:sz w:val="20"/>
                <w:szCs w:val="20"/>
                <w:rtl/>
              </w:rPr>
              <w:lastRenderedPageBreak/>
              <w:t>19</w:t>
            </w:r>
          </w:p>
        </w:tc>
        <w:tc>
          <w:tcPr>
            <w:tcW w:w="3525" w:type="dxa"/>
            <w:tcBorders>
              <w:top w:val="nil"/>
              <w:left w:val="nil"/>
              <w:bottom w:val="nil"/>
              <w:right w:val="nil"/>
            </w:tcBorders>
            <w:tcMar>
              <w:top w:w="0" w:type="dxa"/>
              <w:left w:w="108" w:type="dxa"/>
              <w:bottom w:w="0" w:type="dxa"/>
              <w:right w:w="108" w:type="dxa"/>
            </w:tcMar>
          </w:tcPr>
          <w:p w14:paraId="08CE40FF"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الإنفاق الاجتماعي العام (2005)</w:t>
            </w:r>
          </w:p>
        </w:tc>
        <w:tc>
          <w:tcPr>
            <w:tcW w:w="5739" w:type="dxa"/>
            <w:tcBorders>
              <w:top w:val="nil"/>
              <w:left w:val="nil"/>
              <w:bottom w:val="nil"/>
              <w:right w:val="nil"/>
            </w:tcBorders>
            <w:tcMar>
              <w:top w:w="0" w:type="dxa"/>
              <w:left w:w="108" w:type="dxa"/>
              <w:bottom w:w="0" w:type="dxa"/>
              <w:right w:w="108" w:type="dxa"/>
            </w:tcMar>
          </w:tcPr>
          <w:p w14:paraId="6BA02371"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4% من الناتج المحلي الإجمالي</w:t>
            </w:r>
          </w:p>
        </w:tc>
      </w:tr>
      <w:tr w:rsidR="00204384" w:rsidRPr="00EC1A35" w14:paraId="624BB545" w14:textId="77777777" w:rsidTr="00FD2AFA">
        <w:trPr>
          <w:trHeight w:val="207"/>
          <w:jc w:val="center"/>
        </w:trPr>
        <w:tc>
          <w:tcPr>
            <w:tcW w:w="782" w:type="dxa"/>
            <w:gridSpan w:val="2"/>
            <w:tcBorders>
              <w:top w:val="nil"/>
              <w:left w:val="nil"/>
              <w:bottom w:val="nil"/>
              <w:right w:val="nil"/>
            </w:tcBorders>
            <w:tcMar>
              <w:top w:w="0" w:type="dxa"/>
              <w:left w:w="108" w:type="dxa"/>
              <w:bottom w:w="0" w:type="dxa"/>
              <w:right w:w="108" w:type="dxa"/>
            </w:tcMar>
          </w:tcPr>
          <w:p w14:paraId="3BD53673" w14:textId="77777777" w:rsidR="00204384" w:rsidRPr="00EC1A35" w:rsidRDefault="00204384" w:rsidP="00EC1A35">
            <w:pPr>
              <w:pBdr>
                <w:top w:val="nil"/>
                <w:left w:val="nil"/>
                <w:bottom w:val="nil"/>
                <w:right w:val="nil"/>
                <w:between w:val="nil"/>
              </w:pBdr>
              <w:bidi/>
              <w:spacing w:after="0" w:line="276" w:lineRule="auto"/>
              <w:jc w:val="center"/>
              <w:rPr>
                <w:rFonts w:ascii="Frutiger LT Arabic 45 Light" w:eastAsia="Arial" w:hAnsi="Frutiger LT Arabic 45 Light" w:cs="Frutiger LT Arabic 45 Light"/>
                <w:b/>
                <w:color w:val="000000"/>
                <w:sz w:val="20"/>
                <w:szCs w:val="20"/>
                <w:rtl/>
              </w:rPr>
            </w:pPr>
            <w:r w:rsidRPr="00EC1A35">
              <w:rPr>
                <w:rFonts w:ascii="Frutiger LT Arabic 45 Light" w:hAnsi="Frutiger LT Arabic 45 Light" w:cs="Frutiger LT Arabic 45 Light"/>
                <w:b/>
                <w:bCs/>
                <w:color w:val="000000"/>
                <w:sz w:val="20"/>
                <w:szCs w:val="20"/>
                <w:rtl/>
              </w:rPr>
              <w:t>20</w:t>
            </w:r>
          </w:p>
        </w:tc>
        <w:tc>
          <w:tcPr>
            <w:tcW w:w="3525" w:type="dxa"/>
            <w:tcBorders>
              <w:top w:val="nil"/>
              <w:left w:val="nil"/>
              <w:bottom w:val="nil"/>
              <w:right w:val="nil"/>
            </w:tcBorders>
            <w:tcMar>
              <w:top w:w="0" w:type="dxa"/>
              <w:left w:w="108" w:type="dxa"/>
              <w:bottom w:w="0" w:type="dxa"/>
              <w:right w:w="108" w:type="dxa"/>
            </w:tcMar>
          </w:tcPr>
          <w:p w14:paraId="7D96B410"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إجمالي الدين الخارجي (2009)</w:t>
            </w:r>
          </w:p>
        </w:tc>
        <w:tc>
          <w:tcPr>
            <w:tcW w:w="5739" w:type="dxa"/>
            <w:tcBorders>
              <w:top w:val="nil"/>
              <w:left w:val="nil"/>
              <w:bottom w:val="nil"/>
              <w:right w:val="nil"/>
            </w:tcBorders>
            <w:tcMar>
              <w:top w:w="0" w:type="dxa"/>
              <w:left w:w="108" w:type="dxa"/>
              <w:bottom w:w="0" w:type="dxa"/>
              <w:right w:w="108" w:type="dxa"/>
            </w:tcMar>
          </w:tcPr>
          <w:p w14:paraId="1986C54C"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15 مليار دولار (البنك المركزي)</w:t>
            </w:r>
          </w:p>
        </w:tc>
      </w:tr>
      <w:tr w:rsidR="00204384" w:rsidRPr="00EC1A35" w14:paraId="7D0D7399" w14:textId="77777777" w:rsidTr="00FD2AFA">
        <w:trPr>
          <w:trHeight w:val="207"/>
          <w:jc w:val="center"/>
        </w:trPr>
        <w:tc>
          <w:tcPr>
            <w:tcW w:w="782" w:type="dxa"/>
            <w:gridSpan w:val="2"/>
            <w:tcBorders>
              <w:top w:val="nil"/>
              <w:left w:val="nil"/>
              <w:bottom w:val="nil"/>
              <w:right w:val="nil"/>
            </w:tcBorders>
            <w:tcMar>
              <w:top w:w="0" w:type="dxa"/>
              <w:left w:w="108" w:type="dxa"/>
              <w:bottom w:w="0" w:type="dxa"/>
              <w:right w:w="108" w:type="dxa"/>
            </w:tcMar>
          </w:tcPr>
          <w:p w14:paraId="0D760EE8" w14:textId="77777777" w:rsidR="00204384" w:rsidRPr="00EC1A35" w:rsidRDefault="00204384" w:rsidP="00EC1A35">
            <w:pPr>
              <w:pBdr>
                <w:top w:val="nil"/>
                <w:left w:val="nil"/>
                <w:bottom w:val="nil"/>
                <w:right w:val="nil"/>
                <w:between w:val="nil"/>
              </w:pBdr>
              <w:bidi/>
              <w:spacing w:after="0" w:line="276" w:lineRule="auto"/>
              <w:jc w:val="center"/>
              <w:rPr>
                <w:rFonts w:ascii="Frutiger LT Arabic 45 Light" w:eastAsia="Arial" w:hAnsi="Frutiger LT Arabic 45 Light" w:cs="Frutiger LT Arabic 45 Light"/>
                <w:b/>
                <w:color w:val="000000"/>
                <w:sz w:val="20"/>
                <w:szCs w:val="20"/>
                <w:rtl/>
              </w:rPr>
            </w:pPr>
            <w:r w:rsidRPr="00EC1A35">
              <w:rPr>
                <w:rFonts w:ascii="Frutiger LT Arabic 45 Light" w:hAnsi="Frutiger LT Arabic 45 Light" w:cs="Frutiger LT Arabic 45 Light"/>
                <w:b/>
                <w:bCs/>
                <w:color w:val="000000"/>
                <w:sz w:val="20"/>
                <w:szCs w:val="20"/>
                <w:rtl/>
              </w:rPr>
              <w:t>22</w:t>
            </w:r>
          </w:p>
        </w:tc>
        <w:tc>
          <w:tcPr>
            <w:tcW w:w="3525" w:type="dxa"/>
            <w:tcBorders>
              <w:top w:val="nil"/>
              <w:left w:val="nil"/>
              <w:bottom w:val="nil"/>
              <w:right w:val="nil"/>
            </w:tcBorders>
            <w:tcMar>
              <w:top w:w="0" w:type="dxa"/>
              <w:left w:w="108" w:type="dxa"/>
              <w:bottom w:w="0" w:type="dxa"/>
              <w:right w:w="108" w:type="dxa"/>
            </w:tcMar>
          </w:tcPr>
          <w:p w14:paraId="052690E8" w14:textId="28FB397E"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 xml:space="preserve">السكان النشطون اقتصاديًا </w:t>
            </w:r>
            <w:r w:rsidRPr="00EC1A35">
              <w:rPr>
                <w:rFonts w:ascii="Frutiger LT Arabic 45 Light" w:hAnsi="Frutiger LT Arabic 45 Light" w:cs="Frutiger LT Arabic 45 Light"/>
                <w:color w:val="000000"/>
                <w:sz w:val="20"/>
                <w:szCs w:val="20"/>
              </w:rPr>
              <w:t xml:space="preserve">(AEP) </w:t>
            </w:r>
            <w:r w:rsidRPr="00EC1A35">
              <w:rPr>
                <w:rFonts w:ascii="Frutiger LT Arabic 45 Light" w:hAnsi="Frutiger LT Arabic 45 Light" w:cs="Frutiger LT Arabic 45 Light"/>
                <w:color w:val="000000"/>
                <w:sz w:val="20"/>
                <w:szCs w:val="20"/>
                <w:rtl/>
              </w:rPr>
              <w:t>(</w:t>
            </w:r>
            <w:r w:rsidRPr="00EC1A35">
              <w:rPr>
                <w:rFonts w:ascii="Frutiger LT Arabic 45 Light" w:hAnsi="Frutiger LT Arabic 45 Light" w:cs="Frutiger LT Arabic 45 Light"/>
                <w:color w:val="000000"/>
                <w:sz w:val="20"/>
                <w:szCs w:val="20"/>
              </w:rPr>
              <w:t>(2009</w:t>
            </w:r>
          </w:p>
        </w:tc>
        <w:tc>
          <w:tcPr>
            <w:tcW w:w="5739" w:type="dxa"/>
            <w:tcBorders>
              <w:top w:val="nil"/>
              <w:left w:val="nil"/>
              <w:bottom w:val="nil"/>
              <w:right w:val="nil"/>
            </w:tcBorders>
            <w:tcMar>
              <w:top w:w="0" w:type="dxa"/>
              <w:left w:w="108" w:type="dxa"/>
              <w:bottom w:w="0" w:type="dxa"/>
              <w:right w:w="108" w:type="dxa"/>
            </w:tcMar>
          </w:tcPr>
          <w:p w14:paraId="3391D7B8" w14:textId="48D96273"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6000000 شخص فوق سن 10 سنوات يرغبون في العمل (تعريف معهد الإحصاء والتعداد)</w:t>
            </w:r>
          </w:p>
        </w:tc>
      </w:tr>
      <w:tr w:rsidR="00204384" w:rsidRPr="00EC1A35" w14:paraId="4B82DA76" w14:textId="77777777" w:rsidTr="00FD2AFA">
        <w:trPr>
          <w:trHeight w:val="207"/>
          <w:jc w:val="center"/>
        </w:trPr>
        <w:tc>
          <w:tcPr>
            <w:tcW w:w="782" w:type="dxa"/>
            <w:gridSpan w:val="2"/>
            <w:tcBorders>
              <w:top w:val="nil"/>
              <w:left w:val="nil"/>
              <w:bottom w:val="nil"/>
              <w:right w:val="nil"/>
            </w:tcBorders>
            <w:tcMar>
              <w:top w:w="0" w:type="dxa"/>
              <w:left w:w="108" w:type="dxa"/>
              <w:bottom w:w="0" w:type="dxa"/>
              <w:right w:w="108" w:type="dxa"/>
            </w:tcMar>
          </w:tcPr>
          <w:p w14:paraId="0818B8E9" w14:textId="77777777" w:rsidR="00204384" w:rsidRPr="00EC1A35" w:rsidRDefault="00204384" w:rsidP="00EC1A35">
            <w:pPr>
              <w:pBdr>
                <w:top w:val="nil"/>
                <w:left w:val="nil"/>
                <w:bottom w:val="nil"/>
                <w:right w:val="nil"/>
                <w:between w:val="nil"/>
              </w:pBdr>
              <w:bidi/>
              <w:spacing w:after="0" w:line="276" w:lineRule="auto"/>
              <w:jc w:val="center"/>
              <w:rPr>
                <w:rFonts w:ascii="Frutiger LT Arabic 45 Light" w:eastAsia="Arial" w:hAnsi="Frutiger LT Arabic 45 Light" w:cs="Frutiger LT Arabic 45 Light"/>
                <w:b/>
                <w:color w:val="000000"/>
                <w:sz w:val="20"/>
                <w:szCs w:val="20"/>
                <w:rtl/>
              </w:rPr>
            </w:pPr>
            <w:r w:rsidRPr="00EC1A35">
              <w:rPr>
                <w:rFonts w:ascii="Frutiger LT Arabic 45 Light" w:hAnsi="Frutiger LT Arabic 45 Light" w:cs="Frutiger LT Arabic 45 Light"/>
                <w:b/>
                <w:bCs/>
                <w:color w:val="000000"/>
                <w:sz w:val="20"/>
                <w:szCs w:val="20"/>
                <w:rtl/>
              </w:rPr>
              <w:t>23</w:t>
            </w:r>
          </w:p>
        </w:tc>
        <w:tc>
          <w:tcPr>
            <w:tcW w:w="3525" w:type="dxa"/>
            <w:tcBorders>
              <w:top w:val="nil"/>
              <w:left w:val="nil"/>
              <w:bottom w:val="nil"/>
              <w:right w:val="nil"/>
            </w:tcBorders>
            <w:tcMar>
              <w:top w:w="0" w:type="dxa"/>
              <w:left w:w="108" w:type="dxa"/>
              <w:bottom w:w="0" w:type="dxa"/>
              <w:right w:w="108" w:type="dxa"/>
            </w:tcMar>
          </w:tcPr>
          <w:p w14:paraId="377A6DBB"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البطالة (2009)</w:t>
            </w:r>
          </w:p>
        </w:tc>
        <w:tc>
          <w:tcPr>
            <w:tcW w:w="5739" w:type="dxa"/>
            <w:tcBorders>
              <w:top w:val="nil"/>
              <w:left w:val="nil"/>
              <w:bottom w:val="nil"/>
              <w:right w:val="nil"/>
            </w:tcBorders>
            <w:tcMar>
              <w:top w:w="0" w:type="dxa"/>
              <w:left w:w="108" w:type="dxa"/>
              <w:bottom w:w="0" w:type="dxa"/>
              <w:right w:w="108" w:type="dxa"/>
            </w:tcMar>
          </w:tcPr>
          <w:p w14:paraId="6ED0636A"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45% من السكان النشيطين اقتصاديًا (المصدر:</w:t>
            </w:r>
            <w:r w:rsidRPr="00EC1A35">
              <w:rPr>
                <w:rFonts w:ascii="Frutiger LT Arabic 45 Light" w:hAnsi="Frutiger LT Arabic 45 Light" w:cs="Frutiger LT Arabic 45 Light"/>
                <w:color w:val="000000"/>
                <w:sz w:val="20"/>
                <w:szCs w:val="20"/>
              </w:rPr>
              <w:t xml:space="preserve"> </w:t>
            </w:r>
            <w:r w:rsidRPr="00EC1A35">
              <w:rPr>
                <w:rFonts w:ascii="Frutiger LT Arabic 45 Light" w:hAnsi="Frutiger LT Arabic 45 Light" w:cs="Frutiger LT Arabic 45 Light"/>
                <w:color w:val="000000"/>
                <w:sz w:val="20"/>
                <w:szCs w:val="20"/>
                <w:rtl/>
              </w:rPr>
              <w:t xml:space="preserve">المعهد الوطني للتوظيف – </w:t>
            </w:r>
            <w:r w:rsidRPr="00EC1A35">
              <w:rPr>
                <w:rFonts w:ascii="Frutiger LT Arabic 45 Light" w:hAnsi="Frutiger LT Arabic 45 Light" w:cs="Frutiger LT Arabic 45 Light"/>
                <w:color w:val="000000"/>
                <w:sz w:val="20"/>
                <w:szCs w:val="20"/>
              </w:rPr>
              <w:t>INE</w:t>
            </w:r>
            <w:r w:rsidRPr="00EC1A35">
              <w:rPr>
                <w:rFonts w:ascii="Frutiger LT Arabic 45 Light" w:hAnsi="Frutiger LT Arabic 45 Light" w:cs="Frutiger LT Arabic 45 Light"/>
                <w:color w:val="000000"/>
                <w:sz w:val="20"/>
                <w:szCs w:val="20"/>
                <w:rtl/>
              </w:rPr>
              <w:t>)</w:t>
            </w:r>
          </w:p>
        </w:tc>
      </w:tr>
      <w:tr w:rsidR="00204384" w:rsidRPr="00EC1A35" w14:paraId="5315002D" w14:textId="77777777" w:rsidTr="00FD2AFA">
        <w:trPr>
          <w:jc w:val="center"/>
        </w:trPr>
        <w:tc>
          <w:tcPr>
            <w:tcW w:w="782" w:type="dxa"/>
            <w:gridSpan w:val="2"/>
            <w:tcBorders>
              <w:top w:val="nil"/>
              <w:left w:val="nil"/>
              <w:bottom w:val="nil"/>
              <w:right w:val="nil"/>
            </w:tcBorders>
            <w:tcMar>
              <w:top w:w="0" w:type="dxa"/>
              <w:left w:w="108" w:type="dxa"/>
              <w:bottom w:w="0" w:type="dxa"/>
              <w:right w:w="108" w:type="dxa"/>
            </w:tcMar>
          </w:tcPr>
          <w:p w14:paraId="7603AB91" w14:textId="77777777" w:rsidR="00204384" w:rsidRPr="00EC1A35" w:rsidRDefault="00204384" w:rsidP="00EC1A35">
            <w:pPr>
              <w:pBdr>
                <w:top w:val="nil"/>
                <w:left w:val="nil"/>
                <w:bottom w:val="nil"/>
                <w:right w:val="nil"/>
                <w:between w:val="nil"/>
              </w:pBdr>
              <w:bidi/>
              <w:spacing w:after="0" w:line="276" w:lineRule="auto"/>
              <w:jc w:val="center"/>
              <w:rPr>
                <w:rFonts w:ascii="Frutiger LT Arabic 45 Light" w:eastAsia="Arial" w:hAnsi="Frutiger LT Arabic 45 Light" w:cs="Frutiger LT Arabic 45 Light"/>
                <w:b/>
                <w:color w:val="000000"/>
                <w:sz w:val="20"/>
                <w:szCs w:val="20"/>
                <w:rtl/>
              </w:rPr>
            </w:pPr>
            <w:r w:rsidRPr="00EC1A35">
              <w:rPr>
                <w:rFonts w:ascii="Frutiger LT Arabic 45 Light" w:hAnsi="Frutiger LT Arabic 45 Light" w:cs="Frutiger LT Arabic 45 Light"/>
                <w:b/>
                <w:bCs/>
                <w:color w:val="000000"/>
                <w:sz w:val="20"/>
                <w:szCs w:val="20"/>
                <w:rtl/>
              </w:rPr>
              <w:t>24</w:t>
            </w:r>
          </w:p>
        </w:tc>
        <w:tc>
          <w:tcPr>
            <w:tcW w:w="3525" w:type="dxa"/>
            <w:tcBorders>
              <w:top w:val="nil"/>
              <w:left w:val="nil"/>
              <w:bottom w:val="nil"/>
              <w:right w:val="nil"/>
            </w:tcBorders>
            <w:tcMar>
              <w:top w:w="0" w:type="dxa"/>
              <w:left w:w="108" w:type="dxa"/>
              <w:bottom w:w="0" w:type="dxa"/>
              <w:right w:w="108" w:type="dxa"/>
            </w:tcMar>
          </w:tcPr>
          <w:p w14:paraId="05D9DD8E"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توظيف سكان المناطق الحضرية حسب القطاع (2009)</w:t>
            </w:r>
          </w:p>
        </w:tc>
        <w:tc>
          <w:tcPr>
            <w:tcW w:w="5739" w:type="dxa"/>
            <w:tcBorders>
              <w:top w:val="nil"/>
              <w:left w:val="nil"/>
              <w:bottom w:val="nil"/>
              <w:right w:val="nil"/>
            </w:tcBorders>
            <w:tcMar>
              <w:top w:w="0" w:type="dxa"/>
              <w:left w:w="108" w:type="dxa"/>
              <w:bottom w:w="0" w:type="dxa"/>
              <w:right w:w="108" w:type="dxa"/>
            </w:tcMar>
          </w:tcPr>
          <w:p w14:paraId="12153814"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65% قطاع غير رسمي، 35% قطاع رسمي.</w:t>
            </w:r>
            <w:r w:rsidRPr="00EC1A35">
              <w:rPr>
                <w:rFonts w:ascii="Frutiger LT Arabic 45 Light" w:hAnsi="Frutiger LT Arabic 45 Light" w:cs="Frutiger LT Arabic 45 Light"/>
                <w:color w:val="000000"/>
                <w:sz w:val="20"/>
                <w:szCs w:val="20"/>
              </w:rPr>
              <w:t xml:space="preserve"> </w:t>
            </w:r>
            <w:r w:rsidRPr="00EC1A35">
              <w:rPr>
                <w:rFonts w:ascii="Frutiger LT Arabic 45 Light" w:hAnsi="Frutiger LT Arabic 45 Light" w:cs="Frutiger LT Arabic 45 Light"/>
                <w:color w:val="000000"/>
                <w:sz w:val="20"/>
                <w:szCs w:val="20"/>
                <w:rtl/>
              </w:rPr>
              <w:t>(المصدر:</w:t>
            </w:r>
            <w:r w:rsidRPr="00EC1A35">
              <w:rPr>
                <w:rFonts w:ascii="Frutiger LT Arabic 45 Light" w:hAnsi="Frutiger LT Arabic 45 Light" w:cs="Frutiger LT Arabic 45 Light"/>
                <w:color w:val="000000"/>
                <w:sz w:val="20"/>
                <w:szCs w:val="20"/>
              </w:rPr>
              <w:t xml:space="preserve"> </w:t>
            </w:r>
            <w:r w:rsidRPr="00EC1A35">
              <w:rPr>
                <w:rFonts w:ascii="Frutiger LT Arabic 45 Light" w:hAnsi="Frutiger LT Arabic 45 Light" w:cs="Frutiger LT Arabic 45 Light"/>
                <w:color w:val="000000"/>
                <w:sz w:val="20"/>
                <w:szCs w:val="20"/>
                <w:rtl/>
              </w:rPr>
              <w:t>المعهد الوطني للتوظيف)</w:t>
            </w:r>
          </w:p>
        </w:tc>
      </w:tr>
      <w:tr w:rsidR="00204384" w:rsidRPr="00EC1A35" w14:paraId="4BFDE6C9" w14:textId="77777777" w:rsidTr="00FD2AFA">
        <w:trPr>
          <w:jc w:val="center"/>
        </w:trPr>
        <w:tc>
          <w:tcPr>
            <w:tcW w:w="782" w:type="dxa"/>
            <w:gridSpan w:val="2"/>
            <w:tcBorders>
              <w:top w:val="nil"/>
              <w:left w:val="nil"/>
              <w:bottom w:val="nil"/>
              <w:right w:val="nil"/>
            </w:tcBorders>
            <w:tcMar>
              <w:top w:w="0" w:type="dxa"/>
              <w:left w:w="108" w:type="dxa"/>
              <w:bottom w:w="0" w:type="dxa"/>
              <w:right w:w="108" w:type="dxa"/>
            </w:tcMar>
          </w:tcPr>
          <w:p w14:paraId="67B49EEE" w14:textId="77777777" w:rsidR="00204384" w:rsidRPr="00EC1A35" w:rsidRDefault="00204384" w:rsidP="00EC1A35">
            <w:pPr>
              <w:pBdr>
                <w:top w:val="nil"/>
                <w:left w:val="nil"/>
                <w:bottom w:val="nil"/>
                <w:right w:val="nil"/>
                <w:between w:val="nil"/>
              </w:pBdr>
              <w:bidi/>
              <w:spacing w:after="0" w:line="276" w:lineRule="auto"/>
              <w:jc w:val="center"/>
              <w:rPr>
                <w:rFonts w:ascii="Frutiger LT Arabic 45 Light" w:eastAsia="Arial" w:hAnsi="Frutiger LT Arabic 45 Light" w:cs="Frutiger LT Arabic 45 Light"/>
                <w:b/>
                <w:color w:val="000000"/>
                <w:sz w:val="20"/>
                <w:szCs w:val="20"/>
                <w:rtl/>
              </w:rPr>
            </w:pPr>
            <w:r w:rsidRPr="00EC1A35">
              <w:rPr>
                <w:rFonts w:ascii="Frutiger LT Arabic 45 Light" w:hAnsi="Frutiger LT Arabic 45 Light" w:cs="Frutiger LT Arabic 45 Light"/>
                <w:b/>
                <w:bCs/>
                <w:color w:val="000000"/>
                <w:sz w:val="20"/>
                <w:szCs w:val="20"/>
                <w:rtl/>
              </w:rPr>
              <w:t>25</w:t>
            </w:r>
          </w:p>
        </w:tc>
        <w:tc>
          <w:tcPr>
            <w:tcW w:w="3525" w:type="dxa"/>
            <w:tcBorders>
              <w:top w:val="nil"/>
              <w:left w:val="nil"/>
              <w:bottom w:val="nil"/>
              <w:right w:val="nil"/>
            </w:tcBorders>
            <w:tcMar>
              <w:top w:w="0" w:type="dxa"/>
              <w:left w:w="108" w:type="dxa"/>
              <w:bottom w:w="0" w:type="dxa"/>
              <w:right w:w="108" w:type="dxa"/>
            </w:tcMar>
          </w:tcPr>
          <w:p w14:paraId="1741EF79" w14:textId="77777777" w:rsidR="00204384" w:rsidRPr="00EC1A35" w:rsidRDefault="00204384" w:rsidP="00EC1A35">
            <w:pPr>
              <w:pBdr>
                <w:top w:val="nil"/>
                <w:left w:val="nil"/>
                <w:bottom w:val="nil"/>
                <w:right w:val="nil"/>
                <w:between w:val="nil"/>
              </w:pBdr>
              <w:bidi/>
              <w:spacing w:after="0" w:line="276" w:lineRule="auto"/>
              <w:ind w:right="634"/>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السكان الذين يعيشون في حالة فقر (2009)</w:t>
            </w:r>
          </w:p>
        </w:tc>
        <w:tc>
          <w:tcPr>
            <w:tcW w:w="5739" w:type="dxa"/>
            <w:tcBorders>
              <w:top w:val="nil"/>
              <w:left w:val="nil"/>
              <w:bottom w:val="nil"/>
              <w:right w:val="nil"/>
            </w:tcBorders>
            <w:tcMar>
              <w:top w:w="0" w:type="dxa"/>
              <w:left w:w="108" w:type="dxa"/>
              <w:bottom w:w="0" w:type="dxa"/>
              <w:right w:w="108" w:type="dxa"/>
            </w:tcMar>
          </w:tcPr>
          <w:p w14:paraId="578CB4B8"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75% (50% فقر مدقع، 25% فقر نسبي) (المصدر:</w:t>
            </w:r>
            <w:r w:rsidRPr="00EC1A35">
              <w:rPr>
                <w:rFonts w:ascii="Frutiger LT Arabic 45 Light" w:hAnsi="Frutiger LT Arabic 45 Light" w:cs="Frutiger LT Arabic 45 Light"/>
                <w:color w:val="000000"/>
                <w:sz w:val="20"/>
                <w:szCs w:val="20"/>
              </w:rPr>
              <w:t xml:space="preserve"> </w:t>
            </w:r>
            <w:r w:rsidRPr="00EC1A35">
              <w:rPr>
                <w:rFonts w:ascii="Frutiger LT Arabic 45 Light" w:hAnsi="Frutiger LT Arabic 45 Light" w:cs="Frutiger LT Arabic 45 Light"/>
                <w:color w:val="000000"/>
                <w:sz w:val="20"/>
                <w:szCs w:val="20"/>
                <w:rtl/>
              </w:rPr>
              <w:t>المعهد الوطني للتوظيف)</w:t>
            </w:r>
          </w:p>
        </w:tc>
      </w:tr>
      <w:tr w:rsidR="00204384" w:rsidRPr="00EC1A35" w14:paraId="423A446C" w14:textId="77777777" w:rsidTr="00FD2AFA">
        <w:trPr>
          <w:jc w:val="center"/>
        </w:trPr>
        <w:tc>
          <w:tcPr>
            <w:tcW w:w="782" w:type="dxa"/>
            <w:gridSpan w:val="2"/>
            <w:tcBorders>
              <w:top w:val="nil"/>
              <w:left w:val="nil"/>
              <w:bottom w:val="nil"/>
              <w:right w:val="nil"/>
            </w:tcBorders>
            <w:tcMar>
              <w:top w:w="0" w:type="dxa"/>
              <w:left w:w="108" w:type="dxa"/>
              <w:bottom w:w="0" w:type="dxa"/>
              <w:right w:w="108" w:type="dxa"/>
            </w:tcMar>
          </w:tcPr>
          <w:p w14:paraId="668B9518" w14:textId="77777777" w:rsidR="00204384" w:rsidRPr="00EC1A35" w:rsidRDefault="00204384" w:rsidP="00EC1A35">
            <w:pPr>
              <w:pBdr>
                <w:top w:val="nil"/>
                <w:left w:val="nil"/>
                <w:bottom w:val="nil"/>
                <w:right w:val="nil"/>
                <w:between w:val="nil"/>
              </w:pBdr>
              <w:bidi/>
              <w:spacing w:after="0" w:line="276" w:lineRule="auto"/>
              <w:jc w:val="center"/>
              <w:rPr>
                <w:rFonts w:ascii="Frutiger LT Arabic 45 Light" w:eastAsia="Arial" w:hAnsi="Frutiger LT Arabic 45 Light" w:cs="Frutiger LT Arabic 45 Light"/>
                <w:b/>
                <w:color w:val="000000"/>
                <w:sz w:val="20"/>
                <w:szCs w:val="20"/>
                <w:rtl/>
              </w:rPr>
            </w:pPr>
            <w:r w:rsidRPr="00EC1A35">
              <w:rPr>
                <w:rFonts w:ascii="Frutiger LT Arabic 45 Light" w:hAnsi="Frutiger LT Arabic 45 Light" w:cs="Frutiger LT Arabic 45 Light"/>
                <w:b/>
                <w:bCs/>
                <w:color w:val="000000"/>
                <w:sz w:val="20"/>
                <w:szCs w:val="20"/>
                <w:rtl/>
              </w:rPr>
              <w:t>26</w:t>
            </w:r>
          </w:p>
        </w:tc>
        <w:tc>
          <w:tcPr>
            <w:tcW w:w="3525" w:type="dxa"/>
            <w:tcBorders>
              <w:top w:val="nil"/>
              <w:left w:val="nil"/>
              <w:bottom w:val="nil"/>
              <w:right w:val="nil"/>
            </w:tcBorders>
            <w:tcMar>
              <w:top w:w="0" w:type="dxa"/>
              <w:left w:w="108" w:type="dxa"/>
              <w:bottom w:w="0" w:type="dxa"/>
              <w:right w:w="108" w:type="dxa"/>
            </w:tcMar>
          </w:tcPr>
          <w:p w14:paraId="13E39F06"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العجز السكني (2008)</w:t>
            </w:r>
          </w:p>
        </w:tc>
        <w:tc>
          <w:tcPr>
            <w:tcW w:w="5739" w:type="dxa"/>
            <w:tcBorders>
              <w:top w:val="nil"/>
              <w:left w:val="nil"/>
              <w:bottom w:val="nil"/>
              <w:right w:val="nil"/>
            </w:tcBorders>
            <w:tcMar>
              <w:top w:w="0" w:type="dxa"/>
              <w:left w:w="108" w:type="dxa"/>
              <w:bottom w:w="0" w:type="dxa"/>
              <w:right w:w="108" w:type="dxa"/>
            </w:tcMar>
          </w:tcPr>
          <w:p w14:paraId="1E5872D6" w14:textId="6076E058"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1500000 وحدة (800000 وحدة مكتظة و700000 وحدة في حالة سيئة)</w:t>
            </w:r>
          </w:p>
        </w:tc>
      </w:tr>
      <w:tr w:rsidR="00204384" w:rsidRPr="00EC1A35" w14:paraId="31A278D8" w14:textId="77777777" w:rsidTr="00FD2AFA">
        <w:trPr>
          <w:jc w:val="center"/>
        </w:trPr>
        <w:tc>
          <w:tcPr>
            <w:tcW w:w="782" w:type="dxa"/>
            <w:gridSpan w:val="2"/>
            <w:tcBorders>
              <w:top w:val="nil"/>
              <w:left w:val="nil"/>
              <w:bottom w:val="nil"/>
              <w:right w:val="nil"/>
            </w:tcBorders>
            <w:tcMar>
              <w:top w:w="0" w:type="dxa"/>
              <w:left w:w="108" w:type="dxa"/>
              <w:bottom w:w="0" w:type="dxa"/>
              <w:right w:w="108" w:type="dxa"/>
            </w:tcMar>
          </w:tcPr>
          <w:p w14:paraId="505FC46A" w14:textId="77777777" w:rsidR="00204384" w:rsidRPr="00EC1A35" w:rsidRDefault="00204384" w:rsidP="00EC1A35">
            <w:pPr>
              <w:pBdr>
                <w:top w:val="nil"/>
                <w:left w:val="nil"/>
                <w:bottom w:val="nil"/>
                <w:right w:val="nil"/>
                <w:between w:val="nil"/>
              </w:pBdr>
              <w:bidi/>
              <w:spacing w:after="0" w:line="276" w:lineRule="auto"/>
              <w:jc w:val="center"/>
              <w:rPr>
                <w:rFonts w:ascii="Frutiger LT Arabic 45 Light" w:eastAsia="Arial" w:hAnsi="Frutiger LT Arabic 45 Light" w:cs="Frutiger LT Arabic 45 Light"/>
                <w:b/>
                <w:color w:val="000000"/>
                <w:sz w:val="20"/>
                <w:szCs w:val="20"/>
                <w:rtl/>
              </w:rPr>
            </w:pPr>
            <w:r w:rsidRPr="00EC1A35">
              <w:rPr>
                <w:rFonts w:ascii="Frutiger LT Arabic 45 Light" w:hAnsi="Frutiger LT Arabic 45 Light" w:cs="Frutiger LT Arabic 45 Light"/>
                <w:b/>
                <w:bCs/>
                <w:color w:val="000000"/>
                <w:sz w:val="20"/>
                <w:szCs w:val="20"/>
                <w:rtl/>
              </w:rPr>
              <w:t>27</w:t>
            </w:r>
          </w:p>
        </w:tc>
        <w:tc>
          <w:tcPr>
            <w:tcW w:w="3525" w:type="dxa"/>
            <w:tcBorders>
              <w:top w:val="nil"/>
              <w:left w:val="nil"/>
              <w:bottom w:val="nil"/>
              <w:right w:val="nil"/>
            </w:tcBorders>
            <w:tcMar>
              <w:top w:w="0" w:type="dxa"/>
              <w:left w:w="108" w:type="dxa"/>
              <w:bottom w:w="0" w:type="dxa"/>
              <w:right w:w="108" w:type="dxa"/>
            </w:tcMar>
          </w:tcPr>
          <w:p w14:paraId="04FF06E7"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b/>
                <w:color w:val="000000"/>
                <w:sz w:val="20"/>
                <w:szCs w:val="20"/>
                <w:rtl/>
              </w:rPr>
            </w:pPr>
            <w:r w:rsidRPr="00EC1A35">
              <w:rPr>
                <w:rFonts w:ascii="Frutiger LT Arabic 45 Light" w:hAnsi="Frutiger LT Arabic 45 Light" w:cs="Frutiger LT Arabic 45 Light"/>
                <w:color w:val="000000"/>
                <w:sz w:val="20"/>
                <w:szCs w:val="20"/>
                <w:rtl/>
              </w:rPr>
              <w:t>السكن والخدمات الأساسية</w:t>
            </w:r>
          </w:p>
        </w:tc>
        <w:tc>
          <w:tcPr>
            <w:tcW w:w="5739" w:type="dxa"/>
            <w:tcBorders>
              <w:top w:val="nil"/>
              <w:left w:val="nil"/>
              <w:bottom w:val="nil"/>
              <w:right w:val="nil"/>
            </w:tcBorders>
            <w:tcMar>
              <w:top w:w="0" w:type="dxa"/>
              <w:left w:w="108" w:type="dxa"/>
              <w:bottom w:w="0" w:type="dxa"/>
              <w:right w:w="108" w:type="dxa"/>
            </w:tcMar>
          </w:tcPr>
          <w:p w14:paraId="46B89114"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يفتقر ما لا يقل عن 65% من الوحدات السكنية إلى ثلاثة أنواع من الخدمات الأساسية على الأقل</w:t>
            </w:r>
          </w:p>
        </w:tc>
      </w:tr>
      <w:tr w:rsidR="00204384" w:rsidRPr="00EC1A35" w14:paraId="4DA3BF6E" w14:textId="77777777" w:rsidTr="00FD2AFA">
        <w:trPr>
          <w:trHeight w:val="20"/>
          <w:jc w:val="center"/>
        </w:trPr>
        <w:tc>
          <w:tcPr>
            <w:tcW w:w="782" w:type="dxa"/>
            <w:gridSpan w:val="2"/>
            <w:tcBorders>
              <w:top w:val="nil"/>
              <w:left w:val="nil"/>
              <w:bottom w:val="nil"/>
              <w:right w:val="nil"/>
            </w:tcBorders>
            <w:tcMar>
              <w:top w:w="0" w:type="dxa"/>
              <w:left w:w="108" w:type="dxa"/>
              <w:bottom w:w="0" w:type="dxa"/>
              <w:right w:w="108" w:type="dxa"/>
            </w:tcMar>
          </w:tcPr>
          <w:p w14:paraId="4102C25F" w14:textId="77777777" w:rsidR="00204384" w:rsidRPr="00EC1A35" w:rsidRDefault="00204384" w:rsidP="00EC1A35">
            <w:pPr>
              <w:pBdr>
                <w:top w:val="nil"/>
                <w:left w:val="nil"/>
                <w:bottom w:val="nil"/>
                <w:right w:val="nil"/>
                <w:between w:val="nil"/>
              </w:pBdr>
              <w:bidi/>
              <w:spacing w:after="0" w:line="276" w:lineRule="auto"/>
              <w:jc w:val="center"/>
              <w:rPr>
                <w:rFonts w:ascii="Frutiger LT Arabic 45 Light" w:eastAsia="Arial" w:hAnsi="Frutiger LT Arabic 45 Light" w:cs="Frutiger LT Arabic 45 Light"/>
                <w:b/>
                <w:color w:val="000000"/>
                <w:sz w:val="20"/>
                <w:szCs w:val="20"/>
                <w:rtl/>
              </w:rPr>
            </w:pPr>
            <w:r w:rsidRPr="00EC1A35">
              <w:rPr>
                <w:rFonts w:ascii="Frutiger LT Arabic 45 Light" w:hAnsi="Frutiger LT Arabic 45 Light" w:cs="Frutiger LT Arabic 45 Light"/>
                <w:b/>
                <w:bCs/>
                <w:color w:val="000000"/>
                <w:sz w:val="20"/>
                <w:szCs w:val="20"/>
                <w:rtl/>
              </w:rPr>
              <w:t>28</w:t>
            </w:r>
          </w:p>
        </w:tc>
        <w:tc>
          <w:tcPr>
            <w:tcW w:w="3525" w:type="dxa"/>
            <w:tcBorders>
              <w:top w:val="nil"/>
              <w:left w:val="nil"/>
              <w:bottom w:val="nil"/>
              <w:right w:val="nil"/>
            </w:tcBorders>
            <w:tcMar>
              <w:top w:w="0" w:type="dxa"/>
              <w:left w:w="108" w:type="dxa"/>
              <w:bottom w:w="0" w:type="dxa"/>
              <w:right w:w="108" w:type="dxa"/>
            </w:tcMar>
          </w:tcPr>
          <w:p w14:paraId="21E7906E"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جمع القمامة المنزلية (المستوى الوطني)</w:t>
            </w:r>
          </w:p>
        </w:tc>
        <w:tc>
          <w:tcPr>
            <w:tcW w:w="5739" w:type="dxa"/>
            <w:tcBorders>
              <w:top w:val="nil"/>
              <w:left w:val="nil"/>
              <w:bottom w:val="nil"/>
              <w:right w:val="nil"/>
            </w:tcBorders>
            <w:tcMar>
              <w:top w:w="0" w:type="dxa"/>
              <w:left w:w="108" w:type="dxa"/>
              <w:bottom w:w="0" w:type="dxa"/>
              <w:right w:w="108" w:type="dxa"/>
            </w:tcMar>
          </w:tcPr>
          <w:p w14:paraId="4B9C7E3D"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40%</w:t>
            </w:r>
          </w:p>
        </w:tc>
      </w:tr>
      <w:tr w:rsidR="00204384" w:rsidRPr="00EC1A35" w14:paraId="52900130" w14:textId="77777777" w:rsidTr="00FD2AFA">
        <w:trPr>
          <w:trHeight w:val="20"/>
          <w:jc w:val="center"/>
        </w:trPr>
        <w:tc>
          <w:tcPr>
            <w:tcW w:w="782" w:type="dxa"/>
            <w:gridSpan w:val="2"/>
            <w:tcBorders>
              <w:top w:val="nil"/>
              <w:left w:val="nil"/>
              <w:bottom w:val="nil"/>
              <w:right w:val="nil"/>
            </w:tcBorders>
            <w:tcMar>
              <w:top w:w="0" w:type="dxa"/>
              <w:left w:w="108" w:type="dxa"/>
              <w:bottom w:w="0" w:type="dxa"/>
              <w:right w:w="108" w:type="dxa"/>
            </w:tcMar>
          </w:tcPr>
          <w:p w14:paraId="1DF3AD90" w14:textId="77777777" w:rsidR="00204384" w:rsidRPr="00EC1A35" w:rsidRDefault="00204384" w:rsidP="00EC1A35">
            <w:pPr>
              <w:pBdr>
                <w:top w:val="nil"/>
                <w:left w:val="nil"/>
                <w:bottom w:val="nil"/>
                <w:right w:val="nil"/>
                <w:between w:val="nil"/>
              </w:pBdr>
              <w:bidi/>
              <w:spacing w:after="0" w:line="276" w:lineRule="auto"/>
              <w:jc w:val="center"/>
              <w:rPr>
                <w:rFonts w:ascii="Frutiger LT Arabic 45 Light" w:eastAsia="Arial" w:hAnsi="Frutiger LT Arabic 45 Light" w:cs="Frutiger LT Arabic 45 Light"/>
                <w:b/>
                <w:color w:val="000000"/>
                <w:sz w:val="20"/>
                <w:szCs w:val="20"/>
                <w:rtl/>
              </w:rPr>
            </w:pPr>
            <w:r w:rsidRPr="00EC1A35">
              <w:rPr>
                <w:rFonts w:ascii="Frutiger LT Arabic 45 Light" w:hAnsi="Frutiger LT Arabic 45 Light" w:cs="Frutiger LT Arabic 45 Light"/>
                <w:b/>
                <w:bCs/>
                <w:color w:val="000000"/>
                <w:sz w:val="20"/>
                <w:szCs w:val="20"/>
                <w:rtl/>
              </w:rPr>
              <w:t>29</w:t>
            </w:r>
          </w:p>
        </w:tc>
        <w:tc>
          <w:tcPr>
            <w:tcW w:w="3525" w:type="dxa"/>
            <w:tcBorders>
              <w:top w:val="nil"/>
              <w:left w:val="nil"/>
              <w:bottom w:val="nil"/>
              <w:right w:val="nil"/>
            </w:tcBorders>
            <w:tcMar>
              <w:top w:w="0" w:type="dxa"/>
              <w:left w:w="108" w:type="dxa"/>
              <w:bottom w:w="0" w:type="dxa"/>
              <w:right w:w="108" w:type="dxa"/>
            </w:tcMar>
          </w:tcPr>
          <w:p w14:paraId="2856358C"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معالجة مياه الصرف الصحي (المستوى الوطني)</w:t>
            </w:r>
          </w:p>
        </w:tc>
        <w:tc>
          <w:tcPr>
            <w:tcW w:w="5739" w:type="dxa"/>
            <w:tcBorders>
              <w:top w:val="nil"/>
              <w:left w:val="nil"/>
              <w:bottom w:val="nil"/>
              <w:right w:val="nil"/>
            </w:tcBorders>
            <w:tcMar>
              <w:top w:w="0" w:type="dxa"/>
              <w:left w:w="108" w:type="dxa"/>
              <w:bottom w:w="0" w:type="dxa"/>
              <w:right w:w="108" w:type="dxa"/>
            </w:tcMar>
          </w:tcPr>
          <w:p w14:paraId="0E50F33C"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15%</w:t>
            </w:r>
          </w:p>
        </w:tc>
      </w:tr>
      <w:tr w:rsidR="00204384" w:rsidRPr="00EC1A35" w14:paraId="454646C2" w14:textId="77777777" w:rsidTr="00FD2AFA">
        <w:trPr>
          <w:trHeight w:val="20"/>
          <w:jc w:val="center"/>
        </w:trPr>
        <w:tc>
          <w:tcPr>
            <w:tcW w:w="782" w:type="dxa"/>
            <w:gridSpan w:val="2"/>
            <w:tcBorders>
              <w:top w:val="nil"/>
              <w:left w:val="nil"/>
              <w:bottom w:val="nil"/>
              <w:right w:val="nil"/>
            </w:tcBorders>
            <w:tcMar>
              <w:top w:w="0" w:type="dxa"/>
              <w:left w:w="108" w:type="dxa"/>
              <w:bottom w:w="0" w:type="dxa"/>
              <w:right w:w="108" w:type="dxa"/>
            </w:tcMar>
          </w:tcPr>
          <w:p w14:paraId="798A77B5" w14:textId="77777777" w:rsidR="00204384" w:rsidRPr="00EC1A35" w:rsidRDefault="00204384" w:rsidP="00EC1A35">
            <w:pPr>
              <w:pBdr>
                <w:top w:val="nil"/>
                <w:left w:val="nil"/>
                <w:bottom w:val="nil"/>
                <w:right w:val="nil"/>
                <w:between w:val="nil"/>
              </w:pBdr>
              <w:bidi/>
              <w:spacing w:after="0" w:line="276" w:lineRule="auto"/>
              <w:jc w:val="center"/>
              <w:rPr>
                <w:rFonts w:ascii="Frutiger LT Arabic 45 Light" w:eastAsia="Arial" w:hAnsi="Frutiger LT Arabic 45 Light" w:cs="Frutiger LT Arabic 45 Light"/>
                <w:b/>
                <w:color w:val="000000"/>
                <w:sz w:val="20"/>
                <w:szCs w:val="20"/>
                <w:rtl/>
              </w:rPr>
            </w:pPr>
            <w:r w:rsidRPr="00EC1A35">
              <w:rPr>
                <w:rFonts w:ascii="Frutiger LT Arabic 45 Light" w:hAnsi="Frutiger LT Arabic 45 Light" w:cs="Frutiger LT Arabic 45 Light"/>
                <w:b/>
                <w:bCs/>
                <w:color w:val="000000"/>
                <w:sz w:val="20"/>
                <w:szCs w:val="20"/>
                <w:rtl/>
              </w:rPr>
              <w:t>30</w:t>
            </w:r>
          </w:p>
        </w:tc>
        <w:tc>
          <w:tcPr>
            <w:tcW w:w="3525" w:type="dxa"/>
            <w:tcBorders>
              <w:top w:val="nil"/>
              <w:left w:val="nil"/>
              <w:bottom w:val="nil"/>
              <w:right w:val="nil"/>
            </w:tcBorders>
            <w:tcMar>
              <w:top w:w="0" w:type="dxa"/>
              <w:left w:w="108" w:type="dxa"/>
              <w:bottom w:w="0" w:type="dxa"/>
              <w:right w:w="108" w:type="dxa"/>
            </w:tcMar>
          </w:tcPr>
          <w:p w14:paraId="501F62D3" w14:textId="4B896922"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السكان في سن المدرسة دون تغطية (2008/09)</w:t>
            </w:r>
          </w:p>
        </w:tc>
        <w:tc>
          <w:tcPr>
            <w:tcW w:w="5739" w:type="dxa"/>
            <w:tcBorders>
              <w:top w:val="nil"/>
              <w:left w:val="nil"/>
              <w:bottom w:val="nil"/>
              <w:right w:val="nil"/>
            </w:tcBorders>
            <w:tcMar>
              <w:top w:w="0" w:type="dxa"/>
              <w:left w:w="108" w:type="dxa"/>
              <w:bottom w:w="0" w:type="dxa"/>
              <w:right w:w="108" w:type="dxa"/>
            </w:tcMar>
          </w:tcPr>
          <w:p w14:paraId="5F1F0D18"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مرحلة ما قبل المدرسة 75%، الابتدائي 80%، الثانوي 70%</w:t>
            </w:r>
          </w:p>
        </w:tc>
      </w:tr>
      <w:tr w:rsidR="00204384" w:rsidRPr="00EC1A35" w14:paraId="1A822B6F" w14:textId="77777777" w:rsidTr="00FD2AFA">
        <w:trPr>
          <w:trHeight w:val="20"/>
          <w:jc w:val="center"/>
        </w:trPr>
        <w:tc>
          <w:tcPr>
            <w:tcW w:w="782" w:type="dxa"/>
            <w:gridSpan w:val="2"/>
            <w:tcBorders>
              <w:top w:val="nil"/>
              <w:left w:val="nil"/>
              <w:bottom w:val="nil"/>
              <w:right w:val="nil"/>
            </w:tcBorders>
            <w:tcMar>
              <w:top w:w="0" w:type="dxa"/>
              <w:left w:w="108" w:type="dxa"/>
              <w:bottom w:w="0" w:type="dxa"/>
              <w:right w:w="108" w:type="dxa"/>
            </w:tcMar>
          </w:tcPr>
          <w:p w14:paraId="34154FAD" w14:textId="77777777" w:rsidR="00204384" w:rsidRPr="00EC1A35" w:rsidRDefault="00204384" w:rsidP="00EC1A35">
            <w:pPr>
              <w:pBdr>
                <w:top w:val="nil"/>
                <w:left w:val="nil"/>
                <w:bottom w:val="nil"/>
                <w:right w:val="nil"/>
                <w:between w:val="nil"/>
              </w:pBdr>
              <w:bidi/>
              <w:spacing w:after="0" w:line="276" w:lineRule="auto"/>
              <w:jc w:val="center"/>
              <w:rPr>
                <w:rFonts w:ascii="Frutiger LT Arabic 45 Light" w:eastAsia="Arial" w:hAnsi="Frutiger LT Arabic 45 Light" w:cs="Frutiger LT Arabic 45 Light"/>
                <w:b/>
                <w:color w:val="000000"/>
                <w:sz w:val="20"/>
                <w:szCs w:val="20"/>
                <w:rtl/>
              </w:rPr>
            </w:pPr>
            <w:r w:rsidRPr="00EC1A35">
              <w:rPr>
                <w:rFonts w:ascii="Frutiger LT Arabic 45 Light" w:hAnsi="Frutiger LT Arabic 45 Light" w:cs="Frutiger LT Arabic 45 Light"/>
                <w:b/>
                <w:bCs/>
                <w:color w:val="000000"/>
                <w:sz w:val="20"/>
                <w:szCs w:val="20"/>
                <w:rtl/>
              </w:rPr>
              <w:t>31</w:t>
            </w:r>
          </w:p>
        </w:tc>
        <w:tc>
          <w:tcPr>
            <w:tcW w:w="3525" w:type="dxa"/>
            <w:tcBorders>
              <w:top w:val="nil"/>
              <w:left w:val="nil"/>
              <w:bottom w:val="nil"/>
              <w:right w:val="nil"/>
            </w:tcBorders>
            <w:tcMar>
              <w:top w:w="0" w:type="dxa"/>
              <w:left w:w="108" w:type="dxa"/>
              <w:bottom w:w="0" w:type="dxa"/>
              <w:right w:w="108" w:type="dxa"/>
            </w:tcMar>
          </w:tcPr>
          <w:p w14:paraId="309E7977"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معدل الأمية الوطني (2009)</w:t>
            </w:r>
          </w:p>
        </w:tc>
        <w:tc>
          <w:tcPr>
            <w:tcW w:w="5739" w:type="dxa"/>
            <w:tcBorders>
              <w:top w:val="nil"/>
              <w:left w:val="nil"/>
              <w:bottom w:val="nil"/>
              <w:right w:val="nil"/>
            </w:tcBorders>
            <w:tcMar>
              <w:top w:w="0" w:type="dxa"/>
              <w:left w:w="108" w:type="dxa"/>
              <w:bottom w:w="0" w:type="dxa"/>
              <w:right w:w="108" w:type="dxa"/>
            </w:tcMar>
          </w:tcPr>
          <w:p w14:paraId="4AA686FF"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30% من السكان فوق 7 سنوات</w:t>
            </w:r>
          </w:p>
          <w:p w14:paraId="7195CA63"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(ذكور:</w:t>
            </w:r>
            <w:r w:rsidRPr="00EC1A35">
              <w:rPr>
                <w:rFonts w:ascii="Frutiger LT Arabic 45 Light" w:hAnsi="Frutiger LT Arabic 45 Light" w:cs="Frutiger LT Arabic 45 Light"/>
                <w:color w:val="000000"/>
                <w:sz w:val="20"/>
                <w:szCs w:val="20"/>
              </w:rPr>
              <w:t xml:space="preserve"> </w:t>
            </w:r>
            <w:r w:rsidRPr="00EC1A35">
              <w:rPr>
                <w:rFonts w:ascii="Frutiger LT Arabic 45 Light" w:hAnsi="Frutiger LT Arabic 45 Light" w:cs="Frutiger LT Arabic 45 Light"/>
                <w:color w:val="000000"/>
                <w:sz w:val="20"/>
                <w:szCs w:val="20"/>
                <w:rtl/>
              </w:rPr>
              <w:t>25%، إناث:</w:t>
            </w:r>
            <w:r w:rsidRPr="00EC1A35">
              <w:rPr>
                <w:rFonts w:ascii="Frutiger LT Arabic 45 Light" w:hAnsi="Frutiger LT Arabic 45 Light" w:cs="Frutiger LT Arabic 45 Light"/>
                <w:color w:val="000000"/>
                <w:sz w:val="20"/>
                <w:szCs w:val="20"/>
              </w:rPr>
              <w:t xml:space="preserve"> </w:t>
            </w:r>
            <w:r w:rsidRPr="00EC1A35">
              <w:rPr>
                <w:rFonts w:ascii="Frutiger LT Arabic 45 Light" w:hAnsi="Frutiger LT Arabic 45 Light" w:cs="Frutiger LT Arabic 45 Light"/>
                <w:color w:val="000000"/>
                <w:sz w:val="20"/>
                <w:szCs w:val="20"/>
                <w:rtl/>
              </w:rPr>
              <w:t>35%) (بيانات معهد التوظيف الوطني)</w:t>
            </w:r>
          </w:p>
        </w:tc>
      </w:tr>
      <w:tr w:rsidR="00204384" w:rsidRPr="00EC1A35" w14:paraId="141BF217" w14:textId="77777777" w:rsidTr="00FD2AFA">
        <w:trPr>
          <w:trHeight w:val="20"/>
          <w:jc w:val="center"/>
        </w:trPr>
        <w:tc>
          <w:tcPr>
            <w:tcW w:w="782" w:type="dxa"/>
            <w:gridSpan w:val="2"/>
            <w:tcBorders>
              <w:top w:val="nil"/>
              <w:left w:val="nil"/>
              <w:bottom w:val="nil"/>
              <w:right w:val="nil"/>
            </w:tcBorders>
            <w:tcMar>
              <w:top w:w="0" w:type="dxa"/>
              <w:left w:w="108" w:type="dxa"/>
              <w:bottom w:w="0" w:type="dxa"/>
              <w:right w:w="108" w:type="dxa"/>
            </w:tcMar>
          </w:tcPr>
          <w:p w14:paraId="0EC8F15B" w14:textId="77777777" w:rsidR="00204384" w:rsidRPr="00EC1A35" w:rsidRDefault="00204384" w:rsidP="00EC1A35">
            <w:pPr>
              <w:pBdr>
                <w:top w:val="nil"/>
                <w:left w:val="nil"/>
                <w:bottom w:val="nil"/>
                <w:right w:val="nil"/>
                <w:between w:val="nil"/>
              </w:pBdr>
              <w:bidi/>
              <w:spacing w:after="0" w:line="276" w:lineRule="auto"/>
              <w:jc w:val="center"/>
              <w:rPr>
                <w:rFonts w:ascii="Frutiger LT Arabic 45 Light" w:eastAsia="Arial" w:hAnsi="Frutiger LT Arabic 45 Light" w:cs="Frutiger LT Arabic 45 Light"/>
                <w:b/>
                <w:color w:val="000000"/>
                <w:sz w:val="20"/>
                <w:szCs w:val="20"/>
                <w:rtl/>
              </w:rPr>
            </w:pPr>
            <w:r w:rsidRPr="00EC1A35">
              <w:rPr>
                <w:rFonts w:ascii="Frutiger LT Arabic 45 Light" w:hAnsi="Frutiger LT Arabic 45 Light" w:cs="Frutiger LT Arabic 45 Light"/>
                <w:b/>
                <w:bCs/>
                <w:color w:val="000000"/>
                <w:sz w:val="20"/>
                <w:szCs w:val="20"/>
                <w:rtl/>
              </w:rPr>
              <w:t>32</w:t>
            </w:r>
          </w:p>
        </w:tc>
        <w:tc>
          <w:tcPr>
            <w:tcW w:w="3525" w:type="dxa"/>
            <w:tcBorders>
              <w:top w:val="nil"/>
              <w:left w:val="nil"/>
              <w:bottom w:val="nil"/>
              <w:right w:val="nil"/>
            </w:tcBorders>
            <w:tcMar>
              <w:top w:w="0" w:type="dxa"/>
              <w:left w:w="108" w:type="dxa"/>
              <w:bottom w:w="0" w:type="dxa"/>
              <w:right w:w="108" w:type="dxa"/>
            </w:tcMar>
          </w:tcPr>
          <w:p w14:paraId="4DDFF418"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انتشار فيروس نقص المناعة البشرية</w:t>
            </w:r>
          </w:p>
        </w:tc>
        <w:tc>
          <w:tcPr>
            <w:tcW w:w="5739" w:type="dxa"/>
            <w:tcBorders>
              <w:top w:val="nil"/>
              <w:left w:val="nil"/>
              <w:bottom w:val="nil"/>
              <w:right w:val="nil"/>
            </w:tcBorders>
            <w:tcMar>
              <w:top w:w="0" w:type="dxa"/>
              <w:left w:w="108" w:type="dxa"/>
              <w:bottom w:w="0" w:type="dxa"/>
              <w:right w:w="108" w:type="dxa"/>
            </w:tcMar>
          </w:tcPr>
          <w:p w14:paraId="23A413DD"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color w:val="000000"/>
                <w:sz w:val="20"/>
                <w:szCs w:val="20"/>
                <w:rtl/>
              </w:rPr>
            </w:pPr>
            <w:r w:rsidRPr="00EC1A35">
              <w:rPr>
                <w:rFonts w:ascii="Frutiger LT Arabic 45 Light" w:hAnsi="Frutiger LT Arabic 45 Light" w:cs="Frutiger LT Arabic 45 Light"/>
                <w:color w:val="000000"/>
                <w:sz w:val="20"/>
                <w:szCs w:val="20"/>
                <w:rtl/>
              </w:rPr>
              <w:t>3.5% للفئة العمرية من 15-49 سنة</w:t>
            </w:r>
          </w:p>
          <w:p w14:paraId="689AC246" w14:textId="77777777" w:rsidR="00204384" w:rsidRPr="00EC1A35" w:rsidRDefault="00204384" w:rsidP="00EC1A35">
            <w:pPr>
              <w:pBdr>
                <w:top w:val="nil"/>
                <w:left w:val="nil"/>
                <w:bottom w:val="nil"/>
                <w:right w:val="nil"/>
                <w:between w:val="nil"/>
              </w:pBdr>
              <w:bidi/>
              <w:spacing w:after="0" w:line="276" w:lineRule="auto"/>
              <w:rPr>
                <w:rFonts w:ascii="Frutiger LT Arabic 45 Light" w:eastAsia="Arial" w:hAnsi="Frutiger LT Arabic 45 Light" w:cs="Frutiger LT Arabic 45 Light"/>
                <w:b/>
                <w:color w:val="000000"/>
                <w:sz w:val="20"/>
                <w:szCs w:val="20"/>
              </w:rPr>
            </w:pPr>
          </w:p>
        </w:tc>
      </w:tr>
      <w:tr w:rsidR="00204384" w:rsidRPr="00EC1A35" w14:paraId="09A7D6E9" w14:textId="77777777" w:rsidTr="00FD2AFA">
        <w:trPr>
          <w:trHeight w:val="20"/>
          <w:jc w:val="center"/>
        </w:trPr>
        <w:tc>
          <w:tcPr>
            <w:tcW w:w="782" w:type="dxa"/>
            <w:gridSpan w:val="2"/>
            <w:tcBorders>
              <w:top w:val="nil"/>
              <w:left w:val="nil"/>
              <w:bottom w:val="nil"/>
              <w:right w:val="nil"/>
            </w:tcBorders>
            <w:tcMar>
              <w:top w:w="0" w:type="dxa"/>
              <w:left w:w="108" w:type="dxa"/>
              <w:bottom w:w="0" w:type="dxa"/>
              <w:right w:w="108" w:type="dxa"/>
            </w:tcMar>
          </w:tcPr>
          <w:p w14:paraId="0F231D19" w14:textId="71931D08" w:rsidR="00204384" w:rsidRPr="00EC1A35" w:rsidRDefault="00204384" w:rsidP="00EC1A35">
            <w:pPr>
              <w:bidi/>
              <w:spacing w:line="276" w:lineRule="auto"/>
              <w:rPr>
                <w:rFonts w:ascii="Frutiger LT Arabic 45 Light" w:hAnsi="Frutiger LT Arabic 45 Light" w:cs="Frutiger LT Arabic 45 Light"/>
                <w:b/>
                <w:rtl/>
              </w:rPr>
            </w:pPr>
            <w:r w:rsidRPr="00EC1A35">
              <w:rPr>
                <w:rFonts w:ascii="Frutiger LT Arabic 45 Light" w:hAnsi="Frutiger LT Arabic 45 Light" w:cs="Frutiger LT Arabic 45 Light"/>
                <w:b/>
                <w:bCs/>
                <w:rtl/>
              </w:rPr>
              <w:t xml:space="preserve"> 33</w:t>
            </w:r>
          </w:p>
        </w:tc>
        <w:tc>
          <w:tcPr>
            <w:tcW w:w="3525" w:type="dxa"/>
            <w:tcBorders>
              <w:top w:val="nil"/>
              <w:left w:val="nil"/>
              <w:bottom w:val="nil"/>
              <w:right w:val="nil"/>
            </w:tcBorders>
            <w:tcMar>
              <w:top w:w="0" w:type="dxa"/>
              <w:left w:w="108" w:type="dxa"/>
              <w:bottom w:w="0" w:type="dxa"/>
              <w:right w:w="108" w:type="dxa"/>
            </w:tcMar>
          </w:tcPr>
          <w:p w14:paraId="511FF929" w14:textId="77777777" w:rsidR="00204384" w:rsidRPr="00EC1A35" w:rsidRDefault="00204384" w:rsidP="00EC1A35">
            <w:pPr>
              <w:bidi/>
              <w:spacing w:line="276" w:lineRule="auto"/>
              <w:rPr>
                <w:rFonts w:ascii="Frutiger LT Arabic 45 Light" w:eastAsia="Arial" w:hAnsi="Frutiger LT Arabic 45 Light" w:cs="Frutiger LT Arabic 45 Light"/>
                <w:sz w:val="20"/>
                <w:szCs w:val="20"/>
                <w:rtl/>
              </w:rPr>
            </w:pPr>
            <w:r w:rsidRPr="00EC1A35">
              <w:rPr>
                <w:rFonts w:ascii="Frutiger LT Arabic 45 Light" w:hAnsi="Frutiger LT Arabic 45 Light" w:cs="Frutiger LT Arabic 45 Light"/>
                <w:sz w:val="20"/>
                <w:szCs w:val="20"/>
                <w:rtl/>
              </w:rPr>
              <w:t>زواج القاصرات</w:t>
            </w:r>
            <w:r w:rsidRPr="00EC1A35">
              <w:rPr>
                <w:rFonts w:ascii="Frutiger LT Arabic 45 Light" w:hAnsi="Frutiger LT Arabic 45 Light" w:cs="Frutiger LT Arabic 45 Light"/>
                <w:sz w:val="20"/>
                <w:szCs w:val="20"/>
              </w:rPr>
              <w:t xml:space="preserve"> </w:t>
            </w:r>
          </w:p>
          <w:p w14:paraId="52A672C2" w14:textId="77777777" w:rsidR="00204384" w:rsidRPr="00EC1A35" w:rsidRDefault="00204384" w:rsidP="00EC1A35">
            <w:pPr>
              <w:bidi/>
              <w:spacing w:line="276" w:lineRule="auto"/>
              <w:rPr>
                <w:rFonts w:ascii="Frutiger LT Arabic 45 Light" w:eastAsia="Arial" w:hAnsi="Frutiger LT Arabic 45 Light" w:cs="Frutiger LT Arabic 45 Light"/>
                <w:sz w:val="20"/>
                <w:szCs w:val="20"/>
              </w:rPr>
            </w:pPr>
          </w:p>
        </w:tc>
        <w:tc>
          <w:tcPr>
            <w:tcW w:w="5739" w:type="dxa"/>
            <w:tcBorders>
              <w:top w:val="nil"/>
              <w:left w:val="nil"/>
              <w:bottom w:val="nil"/>
              <w:right w:val="nil"/>
            </w:tcBorders>
            <w:shd w:val="clear" w:color="auto" w:fill="FFFFFF"/>
            <w:tcMar>
              <w:top w:w="0" w:type="dxa"/>
              <w:left w:w="108" w:type="dxa"/>
              <w:bottom w:w="0" w:type="dxa"/>
              <w:right w:w="108" w:type="dxa"/>
            </w:tcMar>
          </w:tcPr>
          <w:p w14:paraId="568D66A6" w14:textId="77777777" w:rsidR="00204384" w:rsidRPr="00EC1A35" w:rsidRDefault="00204384" w:rsidP="00EC1A35">
            <w:pPr>
              <w:bidi/>
              <w:spacing w:line="276" w:lineRule="auto"/>
              <w:rPr>
                <w:rFonts w:ascii="Frutiger LT Arabic 45 Light" w:eastAsia="Arial" w:hAnsi="Frutiger LT Arabic 45 Light" w:cs="Frutiger LT Arabic 45 Light"/>
                <w:sz w:val="20"/>
                <w:szCs w:val="20"/>
                <w:rtl/>
              </w:rPr>
            </w:pPr>
            <w:r w:rsidRPr="00EC1A35">
              <w:rPr>
                <w:rFonts w:ascii="Frutiger LT Arabic 45 Light" w:hAnsi="Frutiger LT Arabic 45 Light" w:cs="Frutiger LT Arabic 45 Light"/>
                <w:sz w:val="20"/>
                <w:szCs w:val="20"/>
                <w:rtl/>
              </w:rPr>
              <w:t>تظهر بيانات اليونيسف أن 43% من النساء اللاتي تتراوح أعمارهن بين 20 و24 عامًا تزوجن لأول مرة قبل أن يبلغ سن الـ 18 عامًا.</w:t>
            </w:r>
            <w:r w:rsidRPr="00EC1A35">
              <w:rPr>
                <w:rFonts w:ascii="Frutiger LT Arabic 45 Light" w:hAnsi="Frutiger LT Arabic 45 Light" w:cs="Frutiger LT Arabic 45 Light"/>
                <w:sz w:val="20"/>
                <w:szCs w:val="20"/>
              </w:rPr>
              <w:t xml:space="preserve"> </w:t>
            </w:r>
          </w:p>
        </w:tc>
      </w:tr>
    </w:tbl>
    <w:p w14:paraId="3E0FA757" w14:textId="77777777" w:rsidR="00440C98" w:rsidRPr="00EC1A35" w:rsidRDefault="00440C98" w:rsidP="00EC1A35">
      <w:pPr>
        <w:bidi/>
        <w:rPr>
          <w:rFonts w:ascii="Frutiger LT Arabic 45 Light" w:hAnsi="Frutiger LT Arabic 45 Light" w:cs="Frutiger LT Arabic 45 Light"/>
        </w:rPr>
      </w:pPr>
    </w:p>
    <w:sectPr w:rsidR="00440C98" w:rsidRPr="00EC1A35" w:rsidSect="00BB04FA">
      <w:pgSz w:w="11906" w:h="16838"/>
      <w:pgMar w:top="1417" w:right="1134" w:bottom="1134" w:left="1134"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A2"/>
    <w:family w:val="swiss"/>
    <w:pitch w:val="variable"/>
    <w:sig w:usb0="E4002EFF" w:usb1="C200247B" w:usb2="00000009" w:usb3="00000000" w:csb0="000001FF" w:csb1="00000000"/>
    <w:embedRegular r:id="rId1" w:fontKey="{BDF8066D-E075-4021-83BB-4E4727EB10D0}"/>
    <w:embedBold r:id="rId2" w:fontKey="{3514A1F9-7EE2-495B-95A5-10D71A84D7DB}"/>
    <w:embedItalic r:id="rId3" w:fontKey="{F295F757-9738-4C2A-8A71-632387A43AFC}"/>
    <w:embedBoldItalic r:id="rId4" w:fontKey="{1D8611F8-FCD1-444D-9CE4-18F9BBDDEAB2}"/>
  </w:font>
  <w:font w:name="Arial">
    <w:panose1 w:val="020B0604020202020204"/>
    <w:charset w:val="A2"/>
    <w:family w:val="swiss"/>
    <w:pitch w:val="variable"/>
    <w:sig w:usb0="E0002EFF" w:usb1="C000785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Georgia">
    <w:panose1 w:val="02040502050405020303"/>
    <w:charset w:val="A2"/>
    <w:family w:val="roman"/>
    <w:pitch w:val="variable"/>
    <w:sig w:usb0="00000287" w:usb1="00000000" w:usb2="00000000" w:usb3="00000000" w:csb0="0000009F" w:csb1="00000000"/>
    <w:embedItalic r:id="rId5" w:fontKey="{D4F9B725-133F-4B46-A621-706C562A934C}"/>
  </w:font>
  <w:font w:name="Frutiger LT Arabic 45 Light">
    <w:altName w:val="Arial"/>
    <w:charset w:val="00"/>
    <w:family w:val="auto"/>
    <w:pitch w:val="variable"/>
    <w:sig w:usb0="800020AF" w:usb1="C000A04A" w:usb2="00000008" w:usb3="00000000" w:csb0="00000041" w:csb1="00000000"/>
  </w:font>
  <w:font w:name="Calibri Light">
    <w:panose1 w:val="020F0302020204030204"/>
    <w:charset w:val="A2"/>
    <w:family w:val="swiss"/>
    <w:pitch w:val="variable"/>
    <w:sig w:usb0="E4002EFF" w:usb1="C200247B" w:usb2="00000009" w:usb3="00000000" w:csb0="000001FF" w:csb1="00000000"/>
    <w:embedRegular r:id="rId6" w:fontKey="{2A266695-F76B-4A7E-88BC-FE6D9EB3FD7C}"/>
  </w:font>
</w:fonts>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del Katakhada">
    <w15:presenceInfo w15:providerId="AD" w15:userId="S::adel.katakhada@sardngo.org::5a5bebf6-21ba-401f-9f9a-3dff845b19e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TrueTypeFonts/>
  <w:trackRevision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40C98"/>
    <w:rsid w:val="000660C7"/>
    <w:rsid w:val="00080112"/>
    <w:rsid w:val="001B3B90"/>
    <w:rsid w:val="001E75D3"/>
    <w:rsid w:val="00204384"/>
    <w:rsid w:val="00440C98"/>
    <w:rsid w:val="00524C84"/>
    <w:rsid w:val="005C6607"/>
    <w:rsid w:val="006607D3"/>
    <w:rsid w:val="008046B6"/>
    <w:rsid w:val="009209CE"/>
    <w:rsid w:val="009248E1"/>
    <w:rsid w:val="009E7D6E"/>
    <w:rsid w:val="00A01401"/>
    <w:rsid w:val="00AD5397"/>
    <w:rsid w:val="00BB04FA"/>
    <w:rsid w:val="00D0611B"/>
    <w:rsid w:val="00EC1A35"/>
    <w:rsid w:val="00ED656F"/>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37408F"/>
  <w15:docId w15:val="{F1E9D15B-EE91-4182-9943-8A99843418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Arial"/>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categorydata">
    <w:name w:val="category_data"/>
    <w:rsid w:val="00682521"/>
    <w:rPr>
      <w:rFonts w:ascii="Times New Roman" w:hAnsi="Times New Roman" w:cs="Arial" w:hint="default"/>
    </w:rPr>
  </w:style>
  <w:style w:type="character" w:styleId="CommentReference">
    <w:name w:val="annotation reference"/>
    <w:basedOn w:val="DefaultParagraphFont"/>
    <w:uiPriority w:val="99"/>
    <w:semiHidden/>
    <w:unhideWhenUsed/>
    <w:rsid w:val="00C55773"/>
    <w:rPr>
      <w:sz w:val="16"/>
      <w:szCs w:val="16"/>
    </w:rPr>
  </w:style>
  <w:style w:type="paragraph" w:styleId="CommentText">
    <w:name w:val="annotation text"/>
    <w:basedOn w:val="Normal"/>
    <w:link w:val="CommentTextChar"/>
    <w:uiPriority w:val="99"/>
    <w:semiHidden/>
    <w:unhideWhenUsed/>
    <w:rsid w:val="00C55773"/>
    <w:pPr>
      <w:spacing w:line="240" w:lineRule="auto"/>
    </w:pPr>
    <w:rPr>
      <w:sz w:val="20"/>
      <w:szCs w:val="20"/>
    </w:rPr>
  </w:style>
  <w:style w:type="character" w:customStyle="1" w:styleId="CommentTextChar">
    <w:name w:val="Comment Text Char"/>
    <w:basedOn w:val="DefaultParagraphFont"/>
    <w:link w:val="CommentText"/>
    <w:uiPriority w:val="99"/>
    <w:semiHidden/>
    <w:rsid w:val="00C55773"/>
    <w:rPr>
      <w:sz w:val="20"/>
      <w:szCs w:val="20"/>
    </w:rPr>
  </w:style>
  <w:style w:type="paragraph" w:styleId="CommentSubject">
    <w:name w:val="annotation subject"/>
    <w:basedOn w:val="CommentText"/>
    <w:next w:val="CommentText"/>
    <w:link w:val="CommentSubjectChar"/>
    <w:uiPriority w:val="99"/>
    <w:semiHidden/>
    <w:unhideWhenUsed/>
    <w:rsid w:val="00C55773"/>
    <w:rPr>
      <w:b/>
      <w:bCs/>
    </w:rPr>
  </w:style>
  <w:style w:type="character" w:customStyle="1" w:styleId="CommentSubjectChar">
    <w:name w:val="Comment Subject Char"/>
    <w:basedOn w:val="CommentTextChar"/>
    <w:link w:val="CommentSubject"/>
    <w:uiPriority w:val="99"/>
    <w:semiHidden/>
    <w:rsid w:val="00C55773"/>
    <w:rPr>
      <w:b/>
      <w:bCs/>
      <w:sz w:val="20"/>
      <w:szCs w:val="20"/>
    </w:rPr>
  </w:style>
  <w:style w:type="paragraph" w:styleId="Header">
    <w:name w:val="header"/>
    <w:basedOn w:val="Normal"/>
    <w:link w:val="HeaderChar"/>
    <w:semiHidden/>
    <w:unhideWhenUsed/>
    <w:rsid w:val="0012157E"/>
    <w:pPr>
      <w:tabs>
        <w:tab w:val="center" w:pos="4320"/>
        <w:tab w:val="right" w:pos="8640"/>
      </w:tabs>
      <w:spacing w:after="0" w:line="240" w:lineRule="auto"/>
    </w:pPr>
    <w:rPr>
      <w:rFonts w:ascii="Times New Roman" w:eastAsia="Times New Roman" w:hAnsi="Times New Roman"/>
      <w:sz w:val="24"/>
      <w:szCs w:val="24"/>
      <w:lang w:val="en-US"/>
    </w:rPr>
  </w:style>
  <w:style w:type="character" w:customStyle="1" w:styleId="HeaderChar">
    <w:name w:val="Header Char"/>
    <w:basedOn w:val="DefaultParagraphFont"/>
    <w:link w:val="Header"/>
    <w:semiHidden/>
    <w:rsid w:val="0012157E"/>
    <w:rPr>
      <w:rFonts w:ascii="Times New Roman" w:eastAsia="Times New Roman" w:hAnsi="Times New Roman" w:cs="Arial"/>
      <w:sz w:val="24"/>
      <w:szCs w:val="24"/>
      <w:lang w:val="en-US"/>
    </w:rPr>
  </w:style>
  <w:style w:type="paragraph" w:styleId="BodyText2">
    <w:name w:val="Body Text 2"/>
    <w:basedOn w:val="Normal"/>
    <w:link w:val="BodyText2Char"/>
    <w:semiHidden/>
    <w:unhideWhenUsed/>
    <w:rsid w:val="0012157E"/>
    <w:pPr>
      <w:spacing w:after="0" w:line="240" w:lineRule="auto"/>
    </w:pPr>
    <w:rPr>
      <w:rFonts w:ascii="Arial" w:eastAsia="Times New Roman" w:hAnsi="Arial"/>
      <w:szCs w:val="24"/>
    </w:rPr>
  </w:style>
  <w:style w:type="character" w:customStyle="1" w:styleId="BodyText2Char">
    <w:name w:val="Body Text 2 Char"/>
    <w:basedOn w:val="DefaultParagraphFont"/>
    <w:link w:val="BodyText2"/>
    <w:semiHidden/>
    <w:rsid w:val="0012157E"/>
    <w:rPr>
      <w:rFonts w:ascii="Arial" w:eastAsia="Times New Roman" w:hAnsi="Arial" w:cs="Arial"/>
      <w:szCs w:val="24"/>
    </w:rPr>
  </w:style>
  <w:style w:type="paragraph" w:styleId="Subtitle">
    <w:name w:val="Subtitle"/>
    <w:basedOn w:val="Normal"/>
    <w:next w:val="Normal"/>
    <w:uiPriority w:val="11"/>
    <w:qFormat/>
    <w:pPr>
      <w:keepNext/>
      <w:keepLines/>
      <w:spacing w:before="360" w:after="80"/>
    </w:pPr>
    <w:rPr>
      <w:rFonts w:ascii="Georgia" w:eastAsia="Georgia" w:hAnsi="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70" w:type="dxa"/>
        <w:right w:w="70" w:type="dxa"/>
      </w:tblCellMar>
    </w:tblPr>
  </w:style>
  <w:style w:type="paragraph" w:styleId="Revision">
    <w:name w:val="Revision"/>
    <w:hidden/>
    <w:uiPriority w:val="99"/>
    <w:semiHidden/>
    <w:rsid w:val="009209CE"/>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microsoft.com/office/2011/relationships/people" Target="people.xml"/><Relationship Id="rId3" Type="http://schemas.openxmlformats.org/officeDocument/2006/relationships/customXml" Target="../customXml/item3.xml"/><Relationship Id="rId7"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4" Type="http://schemas.openxmlformats.org/officeDocument/2006/relationships/styles" Target="styl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Arial"/>
      </a:majorFont>
      <a:minorFont>
        <a:latin typeface="Calibri" panose="020F0502020204030204"/>
        <a:ea typeface=""/>
        <a:cs typeface="Arial"/>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QzB8qJp+N9SBRYfKyyXQuK0YqSg==">CgMxLjA4AHIhMVA4LUJBSXFWNUUzNGpOM2dOdE5vVFdpWElLOEg1eWZa</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B227E1A515AD6F4CA58ECC6A4093042B" ma:contentTypeVersion="15" ma:contentTypeDescription="Create a new document." ma:contentTypeScope="" ma:versionID="39e08bf70f1f9d6a61f70df7e8bfaca0">
  <xsd:schema xmlns:xsd="http://www.w3.org/2001/XMLSchema" xmlns:xs="http://www.w3.org/2001/XMLSchema" xmlns:p="http://schemas.microsoft.com/office/2006/metadata/properties" xmlns:ns2="b4bca6c3-2b21-46d4-a908-744b3941c192" xmlns:ns3="720b6685-fd70-4dad-8b9e-eb54594bacab" targetNamespace="http://schemas.microsoft.com/office/2006/metadata/properties" ma:root="true" ma:fieldsID="f63e94b977cd10622a237ad46a3b34d4" ns2:_="" ns3:_="">
    <xsd:import namespace="b4bca6c3-2b21-46d4-a908-744b3941c192"/>
    <xsd:import namespace="720b6685-fd70-4dad-8b9e-eb54594bacab"/>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GenerationTime" minOccurs="0"/>
                <xsd:element ref="ns2:MediaServiceEventHashCode" minOccurs="0"/>
                <xsd:element ref="ns2:MediaServiceLocation" minOccurs="0"/>
                <xsd:element ref="ns2:MediaServiceOC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4bca6c3-2b21-46d4-a908-744b3941c19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b23ec234-cbf3-4cc2-a0ae-2bfafc310c72"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description="" ma:indexed="true" ma:internalName="MediaServiceLocatio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0b6685-fd70-4dad-8b9e-eb54594bacab"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f787ea55-0612-4f53-9323-7f5d90232585}" ma:internalName="TaxCatchAll" ma:showField="CatchAllData" ma:web="720b6685-fd70-4dad-8b9e-eb54594baca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B17FA5CA-8A98-4834-8FA3-4686E0C16A5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4bca6c3-2b21-46d4-a908-744b3941c192"/>
    <ds:schemaRef ds:uri="720b6685-fd70-4dad-8b9e-eb54594baca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BFC55BB-7412-45DD-8DF8-D0B224B52A3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4</Pages>
  <Words>1492</Words>
  <Characters>8508</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9981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Elena Giannini</dc:creator>
  <cp:lastModifiedBy>Adel Katakhada</cp:lastModifiedBy>
  <cp:revision>11</cp:revision>
  <dcterms:created xsi:type="dcterms:W3CDTF">2022-03-08T09:37:00Z</dcterms:created>
  <dcterms:modified xsi:type="dcterms:W3CDTF">2024-05-13T17:02:00Z</dcterms:modified>
</cp:coreProperties>
</file>